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2620CF7D"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C6671" w:rsidRPr="005C6671">
        <w:rPr>
          <w:rFonts w:ascii="GHEA Grapalat" w:hAnsi="GHEA Grapalat"/>
          <w:i w:val="0"/>
          <w:sz w:val="24"/>
          <w:szCs w:val="24"/>
        </w:rPr>
        <w:t>01</w:t>
      </w:r>
      <w:r w:rsidRPr="009044F1">
        <w:rPr>
          <w:rFonts w:ascii="GHEA Grapalat" w:hAnsi="GHEA Grapalat"/>
          <w:i w:val="0"/>
          <w:sz w:val="24"/>
          <w:szCs w:val="24"/>
        </w:rPr>
        <w:t>" "</w:t>
      </w:r>
      <w:r w:rsidR="005C6671">
        <w:rPr>
          <w:rFonts w:ascii="GHEA Grapalat" w:hAnsi="GHEA Grapalat"/>
          <w:i w:val="0"/>
          <w:sz w:val="24"/>
          <w:szCs w:val="24"/>
        </w:rPr>
        <w:t>июня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1DD433A0"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C6671">
        <w:rPr>
          <w:rFonts w:ascii="GHEA Grapalat" w:hAnsi="GHEA Grapalat"/>
          <w:i w:val="0"/>
          <w:sz w:val="24"/>
          <w:szCs w:val="24"/>
        </w:rPr>
        <w:t>ԱՄՄՀ-ԳՀԱՇՁԲ-26/19</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06B07BEB" w14:textId="77777777" w:rsidR="005C6671" w:rsidRDefault="005C6671" w:rsidP="00B46D58">
      <w:pPr>
        <w:pStyle w:val="a3"/>
        <w:widowControl w:val="0"/>
        <w:spacing w:after="160" w:line="240" w:lineRule="auto"/>
        <w:ind w:firstLine="567"/>
        <w:rPr>
          <w:rFonts w:ascii="GHEA Grapalat" w:hAnsi="GHEA Grapalat"/>
          <w:b/>
          <w:bCs/>
          <w:i w:val="0"/>
          <w:sz w:val="24"/>
          <w:szCs w:val="24"/>
        </w:rPr>
      </w:pPr>
      <w:r w:rsidRPr="005C6671">
        <w:rPr>
          <w:rFonts w:ascii="GHEA Grapalat" w:hAnsi="GHEA Grapalat"/>
          <w:b/>
          <w:bCs/>
          <w:i w:val="0"/>
          <w:sz w:val="24"/>
          <w:szCs w:val="24"/>
        </w:rPr>
        <w:t xml:space="preserve">По результатам этой процедуры выбранному участнику будет предложено подписать договор на выполнение работ по бетонированию и установке ограждений на спортивной площадке в поселке Джраговит (далее именуемый договор). </w:t>
      </w:r>
    </w:p>
    <w:p w14:paraId="70EE84BB" w14:textId="5549AE4C"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7CE44976"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5C6671">
        <w:rPr>
          <w:rFonts w:ascii="GHEA Grapalat" w:hAnsi="GHEA Grapalat"/>
          <w:b/>
          <w:bCs/>
          <w:i w:val="0"/>
          <w:sz w:val="24"/>
          <w:szCs w:val="24"/>
        </w:rPr>
        <w:t>0</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C6671">
        <w:rPr>
          <w:rFonts w:ascii="GHEA Grapalat" w:hAnsi="GHEA Grapalat"/>
          <w:b/>
          <w:bCs/>
          <w:i w:val="0"/>
          <w:sz w:val="24"/>
          <w:szCs w:val="24"/>
        </w:rPr>
        <w:t>08-го</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41EC818D"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w:t>
      </w:r>
      <w:r w:rsidR="005C6671">
        <w:rPr>
          <w:rFonts w:ascii="GHEA Grapalat" w:hAnsi="GHEA Grapalat"/>
          <w:b/>
          <w:i w:val="0"/>
          <w:sz w:val="24"/>
          <w:szCs w:val="24"/>
        </w:rPr>
        <w:t>0</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C6671">
        <w:rPr>
          <w:rFonts w:ascii="GHEA Grapalat" w:hAnsi="GHEA Grapalat"/>
          <w:b/>
          <w:i w:val="0"/>
          <w:sz w:val="24"/>
          <w:szCs w:val="24"/>
        </w:rPr>
        <w:t>08</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6E682AC" w14:textId="15B6E952"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C6671">
        <w:rPr>
          <w:rFonts w:ascii="GHEA Grapalat" w:hAnsi="GHEA Grapalat"/>
          <w:i w:val="0"/>
          <w:sz w:val="24"/>
          <w:szCs w:val="24"/>
        </w:rPr>
        <w:t>А</w:t>
      </w:r>
      <w:r w:rsidR="00B80C42">
        <w:rPr>
          <w:rFonts w:ascii="GHEA Grapalat" w:hAnsi="GHEA Grapalat"/>
          <w:i w:val="0"/>
          <w:sz w:val="24"/>
          <w:szCs w:val="24"/>
        </w:rPr>
        <w:t xml:space="preserve">. </w:t>
      </w:r>
      <w:r w:rsidR="005C6671">
        <w:rPr>
          <w:rFonts w:ascii="GHEA Grapalat" w:hAnsi="GHEA Grapalat"/>
          <w:i w:val="0"/>
          <w:sz w:val="24"/>
          <w:szCs w:val="24"/>
        </w:rPr>
        <w:t>Мирзо</w:t>
      </w:r>
      <w:r w:rsidR="003F099F">
        <w:rPr>
          <w:rFonts w:ascii="GHEA Grapalat" w:hAnsi="GHEA Grapalat"/>
          <w:i w:val="0"/>
          <w:sz w:val="24"/>
          <w:szCs w:val="24"/>
        </w:rPr>
        <w:t>ян</w:t>
      </w:r>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4A9BF909"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5C6671">
        <w:rPr>
          <w:rFonts w:ascii="GHEA Grapalat" w:hAnsi="GHEA Grapalat"/>
          <w:i w:val="0"/>
          <w:sz w:val="24"/>
          <w:szCs w:val="24"/>
        </w:rPr>
        <w:t>099713641</w:t>
      </w:r>
      <w:r w:rsidR="0097558D" w:rsidRPr="00EC783B">
        <w:rPr>
          <w:rFonts w:ascii="GHEA Grapalat" w:hAnsi="GHEA Grapalat"/>
          <w:i w:val="0"/>
          <w:sz w:val="24"/>
          <w:szCs w:val="24"/>
          <w:lang w:val="af-ZA"/>
        </w:rPr>
        <w:t>։</w:t>
      </w:r>
    </w:p>
    <w:p w14:paraId="42815352" w14:textId="77777777" w:rsidR="00125ED0" w:rsidRPr="008E7DCB" w:rsidRDefault="00BC2F62" w:rsidP="00125ED0">
      <w:pPr>
        <w:pStyle w:val="a3"/>
        <w:spacing w:line="240" w:lineRule="auto"/>
        <w:ind w:firstLine="708"/>
        <w:rPr>
          <w:rFonts w:ascii="GHEA Grapalat" w:hAnsi="GHEA Grapalat"/>
          <w:b/>
          <w:bCs/>
          <w:i w:val="0"/>
          <w:lang w:val="af-ZA"/>
        </w:rPr>
      </w:pPr>
      <w:r w:rsidRPr="00EC783B">
        <w:rPr>
          <w:rFonts w:ascii="GHEA Grapalat" w:hAnsi="GHEA Grapalat"/>
          <w:i w:val="0"/>
          <w:sz w:val="24"/>
          <w:szCs w:val="24"/>
        </w:rPr>
        <w:t xml:space="preserve">Электронная почта </w:t>
      </w:r>
      <w:hyperlink r:id="rId10" w:history="1">
        <w:r w:rsidR="00125ED0" w:rsidRPr="008E7DCB">
          <w:rPr>
            <w:rStyle w:val="a9"/>
            <w:rFonts w:ascii="GHEA Grapalat" w:hAnsi="GHEA Grapalat"/>
            <w:b/>
            <w:bCs/>
            <w:i w:val="0"/>
            <w:lang w:val="af-ZA"/>
          </w:rPr>
          <w:t>gnumner@masiscity.am</w:t>
        </w:r>
      </w:hyperlink>
    </w:p>
    <w:p w14:paraId="21BCDAF3" w14:textId="76665A0F"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50EE4933"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5C6671">
        <w:rPr>
          <w:rFonts w:ascii="GHEA Grapalat" w:hAnsi="GHEA Grapalat"/>
          <w:i/>
        </w:rPr>
        <w:t>ԱՄՄՀ-ԳՀԱՇՁԲ-26/19</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5C6671">
        <w:rPr>
          <w:rFonts w:ascii="GHEA Grapalat" w:hAnsi="GHEA Grapalat"/>
          <w:i/>
        </w:rPr>
        <w:t>01</w:t>
      </w:r>
      <w:r w:rsidR="00EC783B">
        <w:rPr>
          <w:rFonts w:ascii="GHEA Grapalat" w:hAnsi="GHEA Grapalat"/>
          <w:i/>
        </w:rPr>
        <w:t xml:space="preserve"> </w:t>
      </w:r>
      <w:r w:rsidR="005C6671">
        <w:rPr>
          <w:rFonts w:ascii="GHEA Grapalat" w:hAnsi="GHEA Grapalat"/>
          <w:i/>
        </w:rPr>
        <w:t>июня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33D7FD06" w:rsidR="000763E5" w:rsidRPr="00027AA9" w:rsidRDefault="00027AA9" w:rsidP="00915E3C">
      <w:pPr>
        <w:jc w:val="center"/>
        <w:rPr>
          <w:rFonts w:ascii="GHEA Grapalat" w:hAnsi="GHEA Grapalat"/>
          <w:bCs/>
        </w:rPr>
      </w:pPr>
      <w:r w:rsidRPr="00027AA9">
        <w:rPr>
          <w:rFonts w:ascii="GHEA Grapalat" w:hAnsi="GHEA Grapalat"/>
          <w:bCs/>
        </w:rPr>
        <w:t xml:space="preserve">ОБЪЯВЛЕН КОНКУРС НА ЗАКУПКУ РАБОТ </w:t>
      </w:r>
      <w:r w:rsidR="005C6671">
        <w:rPr>
          <w:rFonts w:ascii="GHEA Grapalat" w:hAnsi="GHEA Grapalat"/>
          <w:bCs/>
        </w:rPr>
        <w:t xml:space="preserve">ПО БЕТОНИРОВАНИЮ И УСТАНОВКЕ ОГРАЖДЕНИЙ НА СПОРТИВНОЙ ПЛОЩАДКЕ В ПОСЕЛКЕ ДЖРАГОВИТ </w:t>
      </w:r>
      <w:r w:rsidRPr="00027AA9">
        <w:rPr>
          <w:rFonts w:ascii="GHEA Grapalat" w:hAnsi="GHEA Grapalat"/>
          <w:bCs/>
        </w:rPr>
        <w:t>, ОРГАНИЗОВАННЫЙ ПОСЕЛКОМ МАСИС АРАРАТСКОЙ ОБЛАСТИ.</w:t>
      </w:r>
      <w:r w:rsidR="00915E3C" w:rsidRPr="00027AA9">
        <w:rPr>
          <w:rFonts w:ascii="GHEA Grapalat" w:hAnsi="GHEA Grapalat"/>
          <w:bCs/>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4EC3FF86" w14:textId="63F418A1" w:rsidR="00027AA9" w:rsidRDefault="00027AA9" w:rsidP="00B46D58">
      <w:pPr>
        <w:widowControl w:val="0"/>
        <w:spacing w:after="160"/>
        <w:jc w:val="center"/>
        <w:rPr>
          <w:rFonts w:ascii="GHEA Grapalat" w:hAnsi="GHEA Grapalat"/>
        </w:rPr>
      </w:pPr>
      <w:r w:rsidRPr="00027AA9">
        <w:rPr>
          <w:rFonts w:ascii="GHEA Grapalat" w:hAnsi="GHEA Grapalat"/>
        </w:rPr>
        <w:t xml:space="preserve">ОБЪЯВЛЕНИЕ О ПРОВЕДЕНИИ ТЕНДЕРА НА ВЫПОЛНЕНИЕ РАБОТ </w:t>
      </w:r>
      <w:r w:rsidR="005C6671">
        <w:rPr>
          <w:rFonts w:ascii="GHEA Grapalat" w:hAnsi="GHEA Grapalat"/>
        </w:rPr>
        <w:t xml:space="preserve">ПО БЕТОНИРОВАНИЮ И УСТАНОВКЕ ОГРАЖДЕНИЙ НА СПОРТИВНОЙ ПЛОЩАДКЕ В ПОСЕЛКЕ ДЖРАГОВИТ </w:t>
      </w:r>
      <w:r w:rsidRPr="00027AA9">
        <w:rPr>
          <w:rFonts w:ascii="GHEA Grapalat" w:hAnsi="GHEA Grapalat"/>
        </w:rPr>
        <w:t xml:space="preserve"> АРАРАТСКОГО РЕГИОНА ДЛЯ НУЖД ПОСЕЛКА В 2026 ГОДУ.</w:t>
      </w:r>
    </w:p>
    <w:p w14:paraId="34A7A71F" w14:textId="14424E5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539C288"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27AA9">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1615FB7F"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5C6671">
        <w:rPr>
          <w:rFonts w:ascii="GHEA Grapalat" w:hAnsi="GHEA Grapalat"/>
          <w:spacing w:val="-6"/>
          <w:lang w:val="hy-AM"/>
        </w:rPr>
        <w:t>ԱՄՄՀ-ԳՀԱՇՁԲ-26/19</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5C862224" w:rsidR="003E1421" w:rsidRPr="00125ED0" w:rsidRDefault="00A81DD5" w:rsidP="00125ED0">
      <w:pPr>
        <w:pStyle w:val="a3"/>
        <w:spacing w:line="240" w:lineRule="auto"/>
        <w:ind w:firstLine="0"/>
        <w:jc w:val="center"/>
        <w:rPr>
          <w:rFonts w:ascii="GHEA Grapalat" w:hAnsi="GHEA Grapalat"/>
          <w:b/>
          <w:bCs/>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125ED0" w:rsidRPr="008E7DCB">
          <w:rPr>
            <w:rStyle w:val="a9"/>
            <w:rFonts w:ascii="GHEA Grapalat" w:hAnsi="GHEA Grapalat"/>
            <w:b/>
            <w:bCs/>
            <w:i w:val="0"/>
            <w:lang w:val="af-ZA"/>
          </w:rPr>
          <w:t>gnumner@masiscity.am</w:t>
        </w:r>
      </w:hyperlink>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42C025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27AA9" w:rsidRPr="00027AA9">
        <w:rPr>
          <w:rFonts w:ascii="GHEA Grapalat" w:hAnsi="GHEA Grapalat"/>
          <w:i w:val="0"/>
          <w:sz w:val="24"/>
          <w:szCs w:val="24"/>
        </w:rPr>
        <w:t>Предметом закупки является приобретение работ по обустройству пешеходных переходов и созданию искусственного неровного рельефа в поселке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027AA9" w:rsidRDefault="002A52AB" w:rsidP="002A52AB">
            <w:pPr>
              <w:pStyle w:val="23"/>
              <w:widowControl w:val="0"/>
              <w:spacing w:after="120" w:line="240" w:lineRule="auto"/>
              <w:ind w:firstLine="0"/>
              <w:jc w:val="center"/>
              <w:rPr>
                <w:rFonts w:ascii="GHEA Grapalat" w:hAnsi="GHEA Grapalat"/>
                <w:bCs/>
              </w:rPr>
            </w:pPr>
            <w:r w:rsidRPr="00027AA9">
              <w:rPr>
                <w:rFonts w:ascii="GHEA Grapalat" w:hAnsi="GHEA Grapalat"/>
                <w:bCs/>
              </w:rPr>
              <w:t>1</w:t>
            </w:r>
          </w:p>
        </w:tc>
        <w:tc>
          <w:tcPr>
            <w:tcW w:w="1728" w:type="dxa"/>
            <w:vAlign w:val="center"/>
          </w:tcPr>
          <w:p w14:paraId="3425D30A" w14:textId="60E99759" w:rsidR="002A52AB" w:rsidRPr="00027AA9" w:rsidRDefault="00F411E2" w:rsidP="002A52AB">
            <w:pPr>
              <w:pStyle w:val="23"/>
              <w:spacing w:line="240" w:lineRule="auto"/>
              <w:ind w:firstLine="0"/>
              <w:jc w:val="center"/>
              <w:rPr>
                <w:rFonts w:ascii="GHEA Grapalat" w:hAnsi="GHEA Grapalat"/>
                <w:bCs/>
              </w:rPr>
            </w:pPr>
            <w:r>
              <w:rPr>
                <w:rFonts w:ascii="GHEA Grapalat" w:hAnsi="GHEA Grapalat" w:cs="Arial"/>
                <w:bCs/>
                <w:lang w:val="en-US"/>
              </w:rPr>
              <w:t>3 128 000</w:t>
            </w:r>
          </w:p>
        </w:tc>
        <w:tc>
          <w:tcPr>
            <w:tcW w:w="6175" w:type="dxa"/>
            <w:vAlign w:val="center"/>
          </w:tcPr>
          <w:p w14:paraId="2A1DFC34" w14:textId="30D2AFBB" w:rsidR="002A52AB" w:rsidRPr="00027AA9" w:rsidRDefault="00F411E2" w:rsidP="002A52AB">
            <w:pPr>
              <w:jc w:val="center"/>
              <w:rPr>
                <w:rFonts w:ascii="GHEA Grapalat" w:hAnsi="GHEA Grapalat" w:cs="Arial"/>
                <w:bCs/>
                <w:sz w:val="20"/>
                <w:szCs w:val="20"/>
                <w:lang w:val="hy-AM"/>
              </w:rPr>
            </w:pPr>
            <w:r>
              <w:rPr>
                <w:rFonts w:ascii="GHEA Grapalat" w:hAnsi="GHEA Grapalat"/>
                <w:sz w:val="20"/>
                <w:szCs w:val="20"/>
              </w:rPr>
              <w:t xml:space="preserve"> бетонирование и установке ограждений на спортивной площадке в поселке Джраговит </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C30FE1" w:rsidRDefault="007818E1" w:rsidP="0034738F">
      <w:pPr>
        <w:widowControl w:val="0"/>
        <w:tabs>
          <w:tab w:val="left" w:pos="1134"/>
        </w:tabs>
        <w:spacing w:after="160"/>
        <w:ind w:firstLine="567"/>
        <w:jc w:val="both"/>
        <w:rPr>
          <w:rFonts w:ascii="GHEA Grapalat" w:hAnsi="GHEA Grapalat" w:cs="GHEA Grapalat"/>
          <w:lang w:val="hy-AM"/>
        </w:rPr>
      </w:pPr>
      <w:r w:rsidRPr="00C30FE1">
        <w:rPr>
          <w:rFonts w:ascii="GHEA Grapalat" w:hAnsi="GHEA Grapalat" w:cs="Sylfaen"/>
        </w:rPr>
        <w:t xml:space="preserve">2.2.1 </w:t>
      </w:r>
      <w:r w:rsidR="0034738F" w:rsidRPr="00C30FE1">
        <w:rPr>
          <w:rFonts w:ascii="GHEA Grapalat" w:hAnsi="GHEA Grapalat" w:cs="GHEA Grapalat"/>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237B641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F411E2">
        <w:rPr>
          <w:rFonts w:ascii="GHEA Grapalat" w:hAnsi="GHEA Grapalat"/>
          <w:b/>
          <w:bCs/>
          <w:sz w:val="24"/>
          <w:szCs w:val="24"/>
        </w:rPr>
        <w:t>0</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F411E2">
        <w:rPr>
          <w:rFonts w:ascii="GHEA Grapalat" w:hAnsi="GHEA Grapalat"/>
          <w:b/>
          <w:bCs/>
          <w:sz w:val="24"/>
          <w:szCs w:val="24"/>
        </w:rPr>
        <w:t>08</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C30FE1" w:rsidRDefault="005F25EF" w:rsidP="00B46D58">
      <w:pPr>
        <w:jc w:val="both"/>
        <w:rPr>
          <w:rFonts w:ascii="GHEA Grapalat" w:hAnsi="GHEA Grapalat"/>
        </w:rPr>
      </w:pPr>
      <w:r w:rsidRPr="00C30FE1">
        <w:rPr>
          <w:rFonts w:ascii="GHEA Grapalat" w:hAnsi="GHEA Grapalat"/>
        </w:rPr>
        <w:t>1) утвержденное им заявление-объявление, предусмотренное пунктом 2.1 части 2 настоящего приглашения</w:t>
      </w:r>
      <w:r w:rsidR="003C5795" w:rsidRPr="00C30FE1">
        <w:rPr>
          <w:rFonts w:ascii="GHEA Grapalat" w:hAnsi="GHEA Grapalat"/>
          <w:lang w:val="hy-AM"/>
        </w:rPr>
        <w:t xml:space="preserve"> </w:t>
      </w:r>
      <w:r w:rsidR="003C5795" w:rsidRPr="00C30FE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FE1">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34ABCD91" w:rsidR="00B67CCD" w:rsidRPr="00C30FE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30FE1">
        <w:rPr>
          <w:rFonts w:ascii="GHEA Grapalat" w:hAnsi="GHEA Grapalat"/>
          <w:sz w:val="24"/>
          <w:szCs w:val="24"/>
        </w:rPr>
        <w:t>2</w:t>
      </w:r>
      <w:r w:rsidR="0047117B" w:rsidRPr="00C30FE1">
        <w:rPr>
          <w:rFonts w:ascii="GHEA Grapalat" w:hAnsi="GHEA Grapalat"/>
          <w:sz w:val="24"/>
          <w:szCs w:val="24"/>
        </w:rPr>
        <w:t>)утвержденное им ценовое предложение;</w:t>
      </w:r>
    </w:p>
    <w:p w14:paraId="2BE51D46" w14:textId="77777777" w:rsidR="005F2C25" w:rsidRPr="00C30FE1" w:rsidRDefault="0062795D" w:rsidP="005F2C25">
      <w:pPr>
        <w:pStyle w:val="norm"/>
        <w:widowControl w:val="0"/>
        <w:tabs>
          <w:tab w:val="left" w:pos="1134"/>
        </w:tabs>
        <w:spacing w:after="160" w:line="360" w:lineRule="auto"/>
        <w:ind w:firstLine="567"/>
        <w:rPr>
          <w:rFonts w:ascii="GHEA Grapalat" w:hAnsi="GHEA Grapalat"/>
          <w:sz w:val="24"/>
          <w:szCs w:val="24"/>
        </w:rPr>
      </w:pPr>
      <w:r w:rsidRPr="00C30FE1">
        <w:rPr>
          <w:rFonts w:ascii="GHEA Grapalat" w:hAnsi="GHEA Grapalat"/>
          <w:sz w:val="24"/>
          <w:szCs w:val="24"/>
        </w:rPr>
        <w:t>4)</w:t>
      </w:r>
      <w:r w:rsidR="007014DE" w:rsidRPr="00C30FE1">
        <w:rPr>
          <w:rFonts w:ascii="GHEA Grapalat" w:hAnsi="GHEA Grapalat"/>
          <w:sz w:val="24"/>
          <w:szCs w:val="24"/>
        </w:rPr>
        <w:t xml:space="preserve"> </w:t>
      </w:r>
      <w:r w:rsidR="00BD4B37" w:rsidRPr="00C30FE1">
        <w:rPr>
          <w:rFonts w:ascii="GHEA Grapalat" w:hAnsi="GHEA Grapalat"/>
          <w:sz w:val="24"/>
          <w:szCs w:val="24"/>
        </w:rPr>
        <w:t>п</w:t>
      </w:r>
      <w:r w:rsidR="00F55752" w:rsidRPr="00C30FE1">
        <w:rPr>
          <w:rFonts w:ascii="GHEA Grapalat" w:hAnsi="GHEA Grapalat"/>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C30FE1">
        <w:rPr>
          <w:rFonts w:ascii="GHEA Grapalat" w:hAnsi="GHEA Grapalat"/>
        </w:rPr>
        <w:t>- у</w:t>
      </w:r>
      <w:r w:rsidR="007A40C1" w:rsidRPr="00C30FE1">
        <w:rPr>
          <w:rFonts w:ascii="GHEA Grapalat" w:hAnsi="GHEA Grapalat"/>
        </w:rPr>
        <w:t>твержденн</w:t>
      </w:r>
      <w:r w:rsidR="00424E1F" w:rsidRPr="00C30FE1">
        <w:rPr>
          <w:rFonts w:ascii="GHEA Grapalat" w:hAnsi="GHEA Grapalat"/>
        </w:rPr>
        <w:t>ую</w:t>
      </w:r>
      <w:r w:rsidR="007A40C1" w:rsidRPr="00C30FE1">
        <w:rPr>
          <w:rFonts w:ascii="GHEA Grapalat" w:hAnsi="GHEA Grapalat"/>
        </w:rPr>
        <w:t xml:space="preserve"> им</w:t>
      </w:r>
      <w:r w:rsidR="00424E1F" w:rsidRPr="00C30FE1">
        <w:rPr>
          <w:rFonts w:ascii="GHEA Grapalat" w:hAnsi="GHEA Grapalat"/>
        </w:rPr>
        <w:t xml:space="preserve">, </w:t>
      </w:r>
      <w:r w:rsidR="007A40C1" w:rsidRPr="00C30FE1">
        <w:rPr>
          <w:rFonts w:ascii="GHEA Grapalat" w:hAnsi="GHEA Grapalat"/>
        </w:rPr>
        <w:t xml:space="preserve"> </w:t>
      </w:r>
      <w:r w:rsidR="00424E1F" w:rsidRPr="00C30FE1">
        <w:rPr>
          <w:rFonts w:ascii="GHEA Grapalat" w:hAnsi="GHEA Grapalat"/>
        </w:rPr>
        <w:t xml:space="preserve">заполненную </w:t>
      </w:r>
      <w:r w:rsidR="00EF25F5" w:rsidRPr="00C30FE1">
        <w:rPr>
          <w:rFonts w:ascii="GHEA Grapalat" w:hAnsi="GHEA Grapalat"/>
        </w:rPr>
        <w:t>объемн</w:t>
      </w:r>
      <w:r w:rsidR="00FD1288" w:rsidRPr="00C30FE1">
        <w:rPr>
          <w:rFonts w:ascii="GHEA Grapalat" w:hAnsi="GHEA Grapalat"/>
        </w:rPr>
        <w:t>ую</w:t>
      </w:r>
      <w:r w:rsidR="00EF25F5" w:rsidRPr="00C30FE1">
        <w:rPr>
          <w:rFonts w:ascii="GHEA Grapalat" w:hAnsi="GHEA Grapalat"/>
        </w:rPr>
        <w:t xml:space="preserve"> ведомость-</w:t>
      </w:r>
      <w:r w:rsidR="00F26B08" w:rsidRPr="00C30FE1">
        <w:rPr>
          <w:rFonts w:ascii="GHEA Grapalat" w:hAnsi="GHEA Grapalat"/>
        </w:rPr>
        <w:t>смет</w:t>
      </w:r>
      <w:r w:rsidR="00424E1F" w:rsidRPr="00C30FE1">
        <w:rPr>
          <w:rFonts w:ascii="GHEA Grapalat" w:hAnsi="GHEA Grapalat"/>
        </w:rPr>
        <w:t>у</w:t>
      </w:r>
      <w:r w:rsidR="00F26B08" w:rsidRPr="00C30FE1">
        <w:rPr>
          <w:rFonts w:ascii="GHEA Grapalat" w:hAnsi="GHEA Grapalat"/>
        </w:rPr>
        <w:t xml:space="preserve">, </w:t>
      </w:r>
      <w:r w:rsidR="00F57E8E" w:rsidRPr="00C30FE1">
        <w:rPr>
          <w:rFonts w:ascii="GHEA Grapalat" w:hAnsi="GHEA Grapalat"/>
        </w:rPr>
        <w:t>с учетом</w:t>
      </w:r>
      <w:r w:rsidR="00311C27" w:rsidRPr="00C30FE1">
        <w:rPr>
          <w:rFonts w:ascii="GHEA Grapalat" w:hAnsi="GHEA Grapalat"/>
        </w:rPr>
        <w:t xml:space="preserve"> </w:t>
      </w:r>
      <w:r w:rsidR="00424E1F" w:rsidRPr="00C30FE1">
        <w:rPr>
          <w:rFonts w:ascii="GHEA Grapalat" w:hAnsi="GHEA Grapalat"/>
        </w:rPr>
        <w:t xml:space="preserve">приложенной к данному приглашению объемной </w:t>
      </w:r>
      <w:r w:rsidR="00BA6FB2" w:rsidRPr="00C30FE1">
        <w:rPr>
          <w:rFonts w:ascii="GHEA Grapalat" w:hAnsi="GHEA Grapalat"/>
        </w:rPr>
        <w:t>спецификации</w:t>
      </w:r>
      <w:r w:rsidR="00424E1F" w:rsidRPr="00C30FE1">
        <w:rPr>
          <w:rFonts w:ascii="GHEA Grapalat" w:hAnsi="GHEA Grapalat"/>
        </w:rPr>
        <w:t xml:space="preserve"> по разделам работ, с указанием </w:t>
      </w:r>
      <w:r w:rsidR="004678B4" w:rsidRPr="00C30FE1">
        <w:rPr>
          <w:rFonts w:ascii="GHEA Grapalat" w:hAnsi="GHEA Grapalat"/>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A86E3D" w14:textId="65E520D6" w:rsidR="00DB5432" w:rsidRPr="00C30FE1" w:rsidRDefault="00220C7C" w:rsidP="00C30FE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04A932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F411E2">
        <w:rPr>
          <w:rFonts w:ascii="GHEA Grapalat" w:hAnsi="GHEA Grapalat"/>
          <w:b/>
          <w:bCs/>
          <w:sz w:val="24"/>
          <w:szCs w:val="24"/>
        </w:rPr>
        <w:t>08</w:t>
      </w:r>
      <w:r w:rsidRPr="00C63C67">
        <w:rPr>
          <w:rFonts w:ascii="GHEA Grapalat" w:hAnsi="GHEA Grapalat"/>
          <w:b/>
          <w:bCs/>
          <w:sz w:val="24"/>
          <w:szCs w:val="24"/>
        </w:rPr>
        <w:t>"-ый день в "</w:t>
      </w:r>
      <w:r w:rsidR="003C7529">
        <w:rPr>
          <w:rFonts w:ascii="GHEA Grapalat" w:hAnsi="GHEA Grapalat"/>
          <w:b/>
          <w:bCs/>
          <w:sz w:val="24"/>
          <w:szCs w:val="24"/>
        </w:rPr>
        <w:t>1</w:t>
      </w:r>
      <w:r w:rsidR="00F411E2">
        <w:rPr>
          <w:rFonts w:ascii="GHEA Grapalat" w:hAnsi="GHEA Grapalat"/>
          <w:b/>
          <w:bCs/>
          <w:sz w:val="24"/>
          <w:szCs w:val="24"/>
        </w:rPr>
        <w:t>0</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2051277D"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1)</w:t>
      </w:r>
      <w:r w:rsidR="005114D0" w:rsidRPr="00AF00BA">
        <w:rPr>
          <w:rFonts w:ascii="GHEA Grapalat" w:hAnsi="GHEA Grapalat"/>
          <w:bCs/>
        </w:rPr>
        <w:tab/>
      </w:r>
      <w:r w:rsidRPr="00AF00BA">
        <w:rPr>
          <w:rFonts w:ascii="GHEA Grapalat" w:hAnsi="GHEA Grapalat"/>
          <w:bCs/>
        </w:rPr>
        <w:t>"критерий Пригодности";</w:t>
      </w:r>
    </w:p>
    <w:p w14:paraId="79032C7E" w14:textId="77777777" w:rsidR="00096865"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2.1</w:t>
      </w:r>
      <w:r w:rsidR="005114D0" w:rsidRPr="00AF00BA">
        <w:rPr>
          <w:rFonts w:ascii="GHEA Grapalat" w:hAnsi="GHEA Grapalat"/>
          <w:bCs/>
        </w:rPr>
        <w:t>.</w:t>
      </w:r>
      <w:r w:rsidR="009873F3" w:rsidRPr="00AF00BA">
        <w:rPr>
          <w:rFonts w:ascii="GHEA Grapalat" w:hAnsi="GHEA Grapalat"/>
          <w:bCs/>
        </w:rPr>
        <w:tab/>
      </w:r>
      <w:r w:rsidRPr="00AF00BA">
        <w:rPr>
          <w:rFonts w:ascii="GHEA Grapalat" w:hAnsi="GHEA Grapalat"/>
          <w:bCs/>
        </w:rPr>
        <w:t>заявление</w:t>
      </w:r>
      <w:r w:rsidR="00EB3C28" w:rsidRPr="00AF00BA">
        <w:rPr>
          <w:rFonts w:ascii="GHEA Grapalat" w:hAnsi="GHEA Grapalat"/>
          <w:bCs/>
        </w:rPr>
        <w:t>--объявлени</w:t>
      </w:r>
      <w:r w:rsidR="00EB3C28" w:rsidRPr="00AF00BA">
        <w:rPr>
          <w:rFonts w:ascii="GHEA Grapalat" w:hAnsi="GHEA Grapalat"/>
          <w:bCs/>
          <w:lang w:val="en-US"/>
        </w:rPr>
        <w:t>e</w:t>
      </w:r>
      <w:r w:rsidR="00EB3C28" w:rsidRPr="00AF00BA">
        <w:rPr>
          <w:rFonts w:ascii="GHEA Grapalat" w:hAnsi="GHEA Grapalat"/>
          <w:bCs/>
        </w:rPr>
        <w:t xml:space="preserve"> </w:t>
      </w:r>
      <w:r w:rsidR="001504AC" w:rsidRPr="00AF00BA">
        <w:rPr>
          <w:rFonts w:ascii="GHEA Grapalat" w:hAnsi="GHEA Grapalat"/>
          <w:bCs/>
        </w:rPr>
        <w:t>н</w:t>
      </w:r>
      <w:r w:rsidRPr="00AF00BA">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AF00BA" w:rsidRDefault="002C4DBF" w:rsidP="00B46D58">
      <w:pPr>
        <w:widowControl w:val="0"/>
        <w:tabs>
          <w:tab w:val="left" w:pos="1134"/>
        </w:tabs>
        <w:spacing w:after="160"/>
        <w:ind w:firstLine="540"/>
        <w:jc w:val="both"/>
        <w:rPr>
          <w:rFonts w:ascii="GHEA Grapalat" w:hAnsi="GHEA Grapalat"/>
          <w:bCs/>
        </w:rPr>
      </w:pPr>
      <w:r w:rsidRPr="00AF00BA">
        <w:rPr>
          <w:rFonts w:ascii="GHEA Grapalat" w:hAnsi="GHEA Grapalat"/>
          <w:bCs/>
        </w:rPr>
        <w:t>3)</w:t>
      </w:r>
      <w:r w:rsidR="00367A9A" w:rsidRPr="00AF00BA">
        <w:rPr>
          <w:rFonts w:ascii="GHEA Grapalat" w:hAnsi="GHEA Grapalat"/>
          <w:bCs/>
        </w:rPr>
        <w:tab/>
      </w:r>
      <w:r w:rsidRPr="00AF00BA">
        <w:rPr>
          <w:rFonts w:ascii="GHEA Grapalat" w:hAnsi="GHEA Grapalat"/>
          <w:bCs/>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AF00BA">
        <w:rPr>
          <w:rFonts w:ascii="GHEA Grapalat" w:hAnsi="GHEA Grapalat"/>
        </w:rPr>
        <w:lastRenderedPageBreak/>
        <w:t>2.</w:t>
      </w:r>
      <w:r w:rsidR="005E7AC1" w:rsidRPr="00AF00BA">
        <w:rPr>
          <w:rFonts w:ascii="GHEA Grapalat" w:hAnsi="GHEA Grapalat"/>
        </w:rPr>
        <w:t>5</w:t>
      </w:r>
      <w:r w:rsidR="004413A5" w:rsidRPr="00AF00BA">
        <w:rPr>
          <w:rFonts w:ascii="GHEA Grapalat" w:hAnsi="GHEA Grapalat"/>
        </w:rPr>
        <w:t>.</w:t>
      </w:r>
      <w:r w:rsidR="00367A9A" w:rsidRPr="00AF00BA">
        <w:rPr>
          <w:rFonts w:ascii="GHEA Grapalat" w:hAnsi="GHEA Grapalat"/>
        </w:rPr>
        <w:tab/>
      </w:r>
      <w:r w:rsidRPr="00AF00BA">
        <w:rPr>
          <w:rFonts w:ascii="GHEA Grapalat" w:hAnsi="GHEA Grapalat"/>
        </w:rPr>
        <w:t>ценовое предложение согласно Приложению №</w:t>
      </w:r>
      <w:r w:rsidR="00385C27" w:rsidRPr="00AF00BA">
        <w:rPr>
          <w:rFonts w:ascii="GHEA Grapalat" w:hAnsi="GHEA Grapalat"/>
        </w:rPr>
        <w:t>2</w:t>
      </w:r>
      <w:r w:rsidRPr="00AF00BA">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AF00BA" w:rsidRDefault="005E7AC1" w:rsidP="0074457D">
      <w:pPr>
        <w:pStyle w:val="norm"/>
        <w:widowControl w:val="0"/>
        <w:tabs>
          <w:tab w:val="left" w:pos="1134"/>
        </w:tabs>
        <w:spacing w:after="160" w:line="276" w:lineRule="auto"/>
        <w:ind w:firstLine="567"/>
        <w:rPr>
          <w:rFonts w:ascii="GHEA Grapalat" w:hAnsi="GHEA Grapalat"/>
          <w:sz w:val="24"/>
          <w:szCs w:val="24"/>
        </w:rPr>
      </w:pPr>
      <w:r w:rsidRPr="00AF00BA">
        <w:rPr>
          <w:rFonts w:ascii="GHEA Grapalat" w:hAnsi="GHEA Grapalat"/>
          <w:sz w:val="24"/>
          <w:szCs w:val="24"/>
        </w:rPr>
        <w:t xml:space="preserve">2.6 </w:t>
      </w:r>
      <w:r w:rsidR="00F27A50" w:rsidRPr="00AF00BA">
        <w:rPr>
          <w:rFonts w:ascii="GHEA Grapalat" w:hAnsi="GHEA Grapalat"/>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AF00BA">
        <w:rPr>
          <w:rFonts w:ascii="GHEA Grapalat" w:hAnsi="GHEA Grapalat"/>
        </w:rPr>
        <w:t>-</w:t>
      </w:r>
      <w:r w:rsidR="006F2D9C" w:rsidRPr="00AF00BA">
        <w:rPr>
          <w:rFonts w:ascii="GHEA Grapalat" w:hAnsi="GHEA Grapalat"/>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150D0AFE"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C6671">
        <w:rPr>
          <w:rFonts w:ascii="GHEA Grapalat" w:hAnsi="GHEA Grapalat"/>
          <w:b/>
          <w:sz w:val="24"/>
          <w:szCs w:val="24"/>
        </w:rPr>
        <w:t>ԱՄՄՀ-ԳՀԱՇՁԲ-26/19</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26DA1E0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C6671">
        <w:rPr>
          <w:rFonts w:ascii="GHEA Grapalat" w:hAnsi="GHEA Grapalat"/>
        </w:rPr>
        <w:t>ԱՄՄՀ-ԳՀԱՇՁԲ-26/19</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7AD5645B" w14:textId="46CAFAD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C6671">
        <w:rPr>
          <w:rFonts w:ascii="GHEA Grapalat" w:hAnsi="GHEA Grapalat"/>
        </w:rPr>
        <w:t>ԱՄՄՀ-ԳՀԱՇՁԲ-26/19</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3B07E11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C6671">
        <w:rPr>
          <w:rFonts w:ascii="GHEA Grapalat" w:hAnsi="GHEA Grapalat"/>
        </w:rPr>
        <w:t>ԱՄՄՀ-ԳՀԱՇՁԲ-26/19</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34114AD"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6671">
        <w:rPr>
          <w:rFonts w:ascii="GHEA Grapalat" w:hAnsi="GHEA Grapalat"/>
          <w:b/>
          <w:sz w:val="24"/>
          <w:szCs w:val="24"/>
        </w:rPr>
        <w:t>ԱՄՄՀ-ԳՀԱՇՁԲ-26/19</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9E19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9E19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9E19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9E193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9E193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9E19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7E6F9FC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C6671">
        <w:rPr>
          <w:rFonts w:ascii="GHEA Grapalat" w:hAnsi="GHEA Grapalat"/>
          <w:b/>
          <w:sz w:val="24"/>
          <w:szCs w:val="24"/>
        </w:rPr>
        <w:t>ԱՄՄՀ-ԳՀԱՇՁԲ-26/19</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0D607E0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5C6671">
        <w:rPr>
          <w:rFonts w:ascii="GHEA Grapalat" w:hAnsi="GHEA Grapalat"/>
          <w:spacing w:val="-6"/>
        </w:rPr>
        <w:t>ԱՄՄՀ-ԳՀԱՇՁԲ-26/19</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1111983E" w:rsidR="00AD7D81" w:rsidRPr="002F3865" w:rsidRDefault="00F411E2" w:rsidP="00AD7D81">
            <w:pPr>
              <w:widowControl w:val="0"/>
              <w:jc w:val="center"/>
              <w:rPr>
                <w:rFonts w:ascii="GHEA Grapalat" w:hAnsi="GHEA Grapalat"/>
                <w:b/>
                <w:bCs/>
                <w:sz w:val="16"/>
                <w:szCs w:val="16"/>
              </w:rPr>
            </w:pPr>
            <w:r>
              <w:rPr>
                <w:rFonts w:ascii="GHEA Grapalat" w:hAnsi="GHEA Grapalat"/>
                <w:sz w:val="20"/>
                <w:szCs w:val="20"/>
              </w:rPr>
              <w:t xml:space="preserve"> бетонирование и установке ограждений на спортивной площадке в поселке Джраговит </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641FF2A0"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5C6671">
        <w:rPr>
          <w:rFonts w:ascii="GHEA Grapalat" w:hAnsi="GHEA Grapalat"/>
          <w:b/>
        </w:rPr>
        <w:t>ԱՄՄՀ-ԳՀԱՇՁԲ-26/19</w:t>
      </w:r>
      <w:r w:rsidRPr="00B138F3">
        <w:rPr>
          <w:rFonts w:ascii="GHEA Grapalat" w:hAnsi="GHEA Grapalat"/>
          <w:b/>
        </w:rPr>
        <w:t>"</w:t>
      </w:r>
      <w:r w:rsidRPr="00B138F3">
        <w:rPr>
          <w:rStyle w:val="af6"/>
          <w:rFonts w:ascii="GHEA Grapalat" w:hAnsi="GHEA Grapalat"/>
          <w:b/>
        </w:rPr>
        <w:footnoteReference w:customMarkFollows="1" w:id="4"/>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2"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331BB671"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C6671">
        <w:rPr>
          <w:rFonts w:ascii="GHEA Grapalat" w:hAnsi="GHEA Grapalat"/>
          <w:b/>
          <w:i/>
          <w:sz w:val="22"/>
          <w:szCs w:val="22"/>
        </w:rPr>
        <w:t>ԱՄՄՀ-ԳՀԱՇՁԲ-26/19</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3FA2B81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C6671">
        <w:rPr>
          <w:rFonts w:ascii="GHEA Grapalat" w:hAnsi="GHEA Grapalat"/>
          <w:b/>
          <w:sz w:val="24"/>
          <w:szCs w:val="24"/>
        </w:rPr>
        <w:t>ԱՄՄՀ-ԳՀԱՇՁԲ-26/19</w:t>
      </w:r>
      <w:r w:rsidRPr="00B138F3">
        <w:rPr>
          <w:rStyle w:val="af6"/>
          <w:rFonts w:ascii="GHEA Grapalat" w:hAnsi="GHEA Grapalat"/>
          <w:b/>
          <w:sz w:val="24"/>
          <w:szCs w:val="24"/>
        </w:rPr>
        <w:footnoteReference w:customMarkFollows="1" w:id="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2C2CF8C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5C6671">
        <w:rPr>
          <w:rFonts w:ascii="GHEA Grapalat" w:hAnsi="GHEA Grapalat"/>
          <w:i/>
        </w:rPr>
        <w:t>ԱՄՄՀ-ԳՀԱՇՁԲ-26/19</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11801F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F00BA">
        <w:rPr>
          <w:rFonts w:ascii="GHEA Grapalat" w:hAnsi="GHEA Grapalat"/>
          <w:b/>
          <w:sz w:val="24"/>
          <w:szCs w:val="24"/>
        </w:rPr>
        <w:t>7</w:t>
      </w:r>
    </w:p>
    <w:p w14:paraId="0A8F2B81" w14:textId="2411B4E9"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C6671">
        <w:rPr>
          <w:rFonts w:ascii="GHEA Grapalat" w:hAnsi="GHEA Grapalat"/>
          <w:b/>
          <w:sz w:val="24"/>
          <w:szCs w:val="24"/>
        </w:rPr>
        <w:t>ԱՄՄՀ-ԳՀԱՇՁԲ-26/19</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5EF4CD3" w14:textId="77777777" w:rsidR="00AF00BA" w:rsidRDefault="00AF00BA" w:rsidP="00BB28C8">
      <w:pPr>
        <w:widowControl w:val="0"/>
        <w:spacing w:after="160" w:line="360" w:lineRule="auto"/>
        <w:ind w:firstLine="567"/>
        <w:jc w:val="center"/>
        <w:rPr>
          <w:rFonts w:ascii="GHEA Grapalat" w:hAnsi="GHEA Grapalat"/>
          <w:b/>
        </w:rPr>
      </w:pPr>
      <w:r w:rsidRPr="00AF00BA">
        <w:rPr>
          <w:rFonts w:ascii="GHEA Grapalat" w:hAnsi="GHEA Grapalat"/>
          <w:b/>
        </w:rPr>
        <w:t>Контракт на закупку работ по строительству пешеходных переходов и искусственного рельефа в районе Масис.</w:t>
      </w:r>
    </w:p>
    <w:p w14:paraId="62AA071A" w14:textId="7D18A7EE"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5A27E46" w:rsidR="00BB28C8" w:rsidRPr="00AF00BA" w:rsidRDefault="00BB28C8" w:rsidP="00AF00BA">
      <w:pPr>
        <w:spacing w:line="360" w:lineRule="auto"/>
        <w:ind w:firstLine="567"/>
        <w:jc w:val="both"/>
        <w:rPr>
          <w:rFonts w:ascii="GHEA Grapalat" w:hAnsi="GHEA Grapalat" w:cs="Sylfaen"/>
          <w:b/>
          <w:bCs/>
          <w:color w:val="000000"/>
          <w:lang w:val="hy-AM"/>
        </w:rPr>
      </w:pPr>
      <w:r w:rsidRPr="00AF00BA">
        <w:rPr>
          <w:rFonts w:ascii="GHEA Grapalat" w:hAnsi="GHEA Grapalat"/>
          <w:b/>
          <w:bCs/>
        </w:rPr>
        <w:lastRenderedPageBreak/>
        <w:t>3.4.9.</w:t>
      </w:r>
      <w:r w:rsidRPr="00AF00BA">
        <w:rPr>
          <w:rFonts w:ascii="GHEA Grapalat" w:hAnsi="GHEA Grapalat"/>
          <w:b/>
          <w:bCs/>
        </w:rPr>
        <w:tab/>
      </w:r>
      <w:r w:rsidR="00AF00BA" w:rsidRPr="00AF00BA">
        <w:rPr>
          <w:rFonts w:ascii="GHEA Grapalat" w:hAnsi="GHEA Grapalat" w:cs="Sylfaen"/>
          <w:b/>
          <w:bCs/>
          <w:color w:val="000000"/>
          <w:lang w:val="hy-AM"/>
        </w:rPr>
        <w:t>Договор устанавливает гарантийный срок в 1095 календарных дней со дня, следующего за датой полной приемки работ Заказчиком.</w:t>
      </w:r>
      <w:r w:rsidR="00AF00BA">
        <w:rPr>
          <w:rFonts w:ascii="GHEA Grapalat" w:hAnsi="GHEA Grapalat" w:cs="Sylfaen"/>
          <w:b/>
          <w:bCs/>
          <w:color w:val="000000"/>
        </w:rPr>
        <w:t xml:space="preserve"> </w:t>
      </w:r>
      <w:r w:rsidRPr="00AF00BA">
        <w:rPr>
          <w:rFonts w:ascii="GHEA Grapalat" w:hAnsi="GHEA Grapalat"/>
        </w:rPr>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AF00BA">
        <w:rPr>
          <w:rStyle w:val="af6"/>
          <w:rFonts w:ascii="GHEA Grapalat" w:hAnsi="GHEA Grapalat"/>
        </w:rPr>
        <w:footnoteReference w:customMarkFollows="1" w:id="8"/>
        <w:t>27</w:t>
      </w:r>
      <w:r w:rsidRPr="00AF00BA">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3CEF8D2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5C6671">
        <w:rPr>
          <w:rFonts w:ascii="GHEA Grapalat" w:hAnsi="GHEA Grapalat"/>
          <w:lang w:val="hy-AM"/>
        </w:rPr>
        <w:t>ԱՄՄՀ-ԳՀԱՇՁԲ-26/19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5A3108FB" w14:textId="77777777" w:rsidR="009357C5" w:rsidRPr="00191ED0" w:rsidRDefault="009357C5" w:rsidP="009357C5">
      <w:pPr>
        <w:pStyle w:val="1"/>
        <w:rPr>
          <w:rFonts w:ascii="GHEA Grapalat" w:hAnsi="GHEA Grapalat"/>
          <w:b/>
        </w:rPr>
      </w:pPr>
      <w:r>
        <w:rPr>
          <w:rFonts w:ascii="GHEA Grapalat" w:hAnsi="GHEA Grapalat"/>
          <w:b/>
        </w:rPr>
        <w:t>Технические характеристики - смета</w:t>
      </w:r>
    </w:p>
    <w:p w14:paraId="263258CE" w14:textId="77777777" w:rsidR="009357C5" w:rsidRPr="00250FE4" w:rsidRDefault="009357C5" w:rsidP="009357C5">
      <w:pPr>
        <w:jc w:val="center"/>
        <w:rPr>
          <w:rFonts w:ascii="GHEA Grapalat" w:hAnsi="GHEA Grapalat"/>
          <w:lang w:val="hy-AM"/>
        </w:rPr>
      </w:pPr>
      <w:r w:rsidRPr="00250FE4">
        <w:rPr>
          <w:rFonts w:ascii="GHEA Grapalat" w:hAnsi="GHEA Grapalat"/>
          <w:b/>
          <w:lang w:val="hy-AM"/>
        </w:rPr>
        <w:t xml:space="preserve">по бетонированию и установке ограждений для спортивной площадки в </w:t>
      </w:r>
      <w:bookmarkStart w:id="16" w:name="_GoBack"/>
      <w:bookmarkEnd w:id="16"/>
      <w:r w:rsidRPr="00250FE4">
        <w:rPr>
          <w:rFonts w:ascii="GHEA Grapalat" w:hAnsi="GHEA Grapalat"/>
          <w:b/>
          <w:lang w:val="hy-AM"/>
        </w:rPr>
        <w:t>поселке Джраговит общины Масис</w:t>
      </w:r>
    </w:p>
    <w:tbl>
      <w:tblPr>
        <w:tblStyle w:val="TableGrid"/>
        <w:tblW w:w="11359" w:type="dxa"/>
        <w:tblInd w:w="-1122" w:type="dxa"/>
        <w:tblCellMar>
          <w:top w:w="46" w:type="dxa"/>
          <w:left w:w="154" w:type="dxa"/>
          <w:right w:w="103" w:type="dxa"/>
        </w:tblCellMar>
        <w:tblLook w:val="04A0" w:firstRow="1" w:lastRow="0" w:firstColumn="1" w:lastColumn="0" w:noHBand="0" w:noVBand="1"/>
      </w:tblPr>
      <w:tblGrid>
        <w:gridCol w:w="1693"/>
        <w:gridCol w:w="1609"/>
        <w:gridCol w:w="1241"/>
        <w:gridCol w:w="1631"/>
        <w:gridCol w:w="1565"/>
        <w:gridCol w:w="3620"/>
      </w:tblGrid>
      <w:tr w:rsidR="009357C5" w:rsidRPr="007A630B" w14:paraId="1D18CFCB" w14:textId="77777777" w:rsidTr="009357C5">
        <w:trPr>
          <w:trHeight w:val="576"/>
        </w:trPr>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5A595" w14:textId="77777777" w:rsidR="009357C5" w:rsidRPr="007A630B" w:rsidRDefault="009357C5" w:rsidP="007C6BDB">
            <w:pPr>
              <w:ind w:right="54"/>
              <w:jc w:val="center"/>
              <w:rPr>
                <w:rFonts w:ascii="GHEA Grapalat" w:hAnsi="GHEA Grapalat"/>
                <w:b/>
                <w:lang w:val="hy-AM" w:eastAsia="en-US"/>
              </w:rPr>
            </w:pPr>
            <w:r w:rsidRPr="007A630B">
              <w:rPr>
                <w:rFonts w:ascii="GHEA Grapalat" w:hAnsi="GHEA Grapalat"/>
                <w:b/>
              </w:rPr>
              <w:t>Название</w:t>
            </w:r>
          </w:p>
        </w:tc>
        <w:tc>
          <w:tcPr>
            <w:tcW w:w="1609" w:type="dxa"/>
            <w:tcBorders>
              <w:top w:val="single" w:sz="4" w:space="0" w:color="000000"/>
              <w:left w:val="single" w:sz="4" w:space="0" w:color="000000"/>
              <w:bottom w:val="single" w:sz="4" w:space="0" w:color="000000"/>
              <w:right w:val="single" w:sz="4" w:space="0" w:color="auto"/>
            </w:tcBorders>
            <w:shd w:val="clear" w:color="auto" w:fill="auto"/>
            <w:vAlign w:val="center"/>
          </w:tcPr>
          <w:p w14:paraId="462E41A9" w14:textId="77777777" w:rsidR="009357C5" w:rsidRPr="007A630B" w:rsidRDefault="009357C5" w:rsidP="007C6BDB">
            <w:pPr>
              <w:ind w:right="2"/>
              <w:jc w:val="center"/>
              <w:rPr>
                <w:rFonts w:ascii="GHEA Grapalat" w:hAnsi="GHEA Grapalat"/>
                <w:b/>
                <w:noProof/>
              </w:rPr>
            </w:pPr>
            <w:r w:rsidRPr="007A630B">
              <w:rPr>
                <w:rFonts w:ascii="GHEA Grapalat" w:hAnsi="GHEA Grapalat"/>
                <w:b/>
                <w:noProof/>
              </w:rPr>
              <w:t>Единица измерения</w:t>
            </w:r>
          </w:p>
        </w:tc>
        <w:tc>
          <w:tcPr>
            <w:tcW w:w="1241" w:type="dxa"/>
            <w:tcBorders>
              <w:top w:val="single" w:sz="4" w:space="0" w:color="000000"/>
              <w:left w:val="single" w:sz="4" w:space="0" w:color="auto"/>
              <w:bottom w:val="single" w:sz="4" w:space="0" w:color="000000"/>
              <w:right w:val="single" w:sz="4" w:space="0" w:color="000000"/>
            </w:tcBorders>
            <w:shd w:val="clear" w:color="auto" w:fill="auto"/>
            <w:vAlign w:val="center"/>
          </w:tcPr>
          <w:p w14:paraId="7799C609" w14:textId="77777777" w:rsidR="009357C5" w:rsidRPr="007A630B" w:rsidRDefault="009357C5" w:rsidP="007C6BDB">
            <w:pPr>
              <w:ind w:right="2"/>
              <w:jc w:val="center"/>
              <w:rPr>
                <w:rFonts w:ascii="GHEA Grapalat" w:hAnsi="GHEA Grapalat"/>
                <w:b/>
                <w:noProof/>
              </w:rPr>
            </w:pPr>
            <w:r w:rsidRPr="007A630B">
              <w:rPr>
                <w:rFonts w:ascii="GHEA Grapalat" w:hAnsi="GHEA Grapalat"/>
                <w:b/>
                <w:noProof/>
              </w:rPr>
              <w:t>Цена за единицу товара</w:t>
            </w:r>
          </w:p>
          <w:p w14:paraId="614F38B6" w14:textId="77777777" w:rsidR="009357C5" w:rsidRPr="007A630B" w:rsidRDefault="009357C5" w:rsidP="007C6BDB">
            <w:pPr>
              <w:ind w:right="2"/>
              <w:jc w:val="center"/>
              <w:rPr>
                <w:rFonts w:ascii="GHEA Grapalat" w:hAnsi="GHEA Grapalat"/>
                <w:b/>
                <w:noProof/>
              </w:rPr>
            </w:pPr>
            <w:r w:rsidRPr="007A630B">
              <w:rPr>
                <w:rFonts w:ascii="GHEA Grapalat" w:hAnsi="GHEA Grapalat"/>
                <w:b/>
                <w:noProof/>
              </w:rPr>
              <w:t>AMD, включая НДС</w:t>
            </w:r>
          </w:p>
        </w:tc>
        <w:tc>
          <w:tcPr>
            <w:tcW w:w="1631" w:type="dxa"/>
            <w:tcBorders>
              <w:top w:val="single" w:sz="4" w:space="0" w:color="000000"/>
              <w:left w:val="single" w:sz="4" w:space="0" w:color="000000"/>
              <w:bottom w:val="single" w:sz="4" w:space="0" w:color="000000"/>
              <w:right w:val="single" w:sz="4" w:space="0" w:color="000000"/>
            </w:tcBorders>
            <w:vAlign w:val="center"/>
          </w:tcPr>
          <w:p w14:paraId="373F7842" w14:textId="77777777" w:rsidR="009357C5" w:rsidRPr="007A630B" w:rsidRDefault="009357C5" w:rsidP="007C6BDB">
            <w:pPr>
              <w:ind w:right="51"/>
              <w:jc w:val="center"/>
              <w:rPr>
                <w:rFonts w:ascii="GHEA Grapalat" w:eastAsia="Sylfaen" w:hAnsi="GHEA Grapalat" w:cs="Sylfaen"/>
                <w:b/>
              </w:rPr>
            </w:pPr>
            <w:r>
              <w:rPr>
                <w:rFonts w:ascii="GHEA Grapalat" w:eastAsia="Sylfaen" w:hAnsi="GHEA Grapalat" w:cs="Sylfaen"/>
                <w:b/>
                <w:lang w:val="en-US"/>
              </w:rPr>
              <w:t>Количество</w:t>
            </w:r>
          </w:p>
        </w:tc>
        <w:tc>
          <w:tcPr>
            <w:tcW w:w="1565" w:type="dxa"/>
            <w:tcBorders>
              <w:top w:val="single" w:sz="4" w:space="0" w:color="000000"/>
              <w:left w:val="single" w:sz="4" w:space="0" w:color="000000"/>
              <w:bottom w:val="single" w:sz="4" w:space="0" w:color="000000"/>
              <w:right w:val="single" w:sz="4" w:space="0" w:color="000000"/>
            </w:tcBorders>
            <w:vAlign w:val="center"/>
          </w:tcPr>
          <w:p w14:paraId="18F54329" w14:textId="77777777" w:rsidR="009357C5" w:rsidRPr="007A630B" w:rsidRDefault="009357C5" w:rsidP="007C6BDB">
            <w:pPr>
              <w:ind w:right="51"/>
              <w:jc w:val="center"/>
              <w:rPr>
                <w:rFonts w:ascii="GHEA Grapalat" w:eastAsia="Sylfaen" w:hAnsi="GHEA Grapalat" w:cs="Sylfaen"/>
                <w:b/>
                <w:lang w:val="hy-AM"/>
              </w:rPr>
            </w:pPr>
            <w:r w:rsidRPr="00191ED0">
              <w:rPr>
                <w:rFonts w:ascii="GHEA Grapalat" w:eastAsia="Sylfaen" w:hAnsi="GHEA Grapalat" w:cs="Sylfaen"/>
                <w:b/>
              </w:rPr>
              <w:t>Общая цена</w:t>
            </w:r>
          </w:p>
          <w:p w14:paraId="141E44CE" w14:textId="77777777" w:rsidR="009357C5" w:rsidRDefault="009357C5" w:rsidP="007C6BDB">
            <w:pPr>
              <w:ind w:right="51"/>
              <w:jc w:val="center"/>
              <w:rPr>
                <w:rFonts w:ascii="GHEA Grapalat" w:eastAsia="Sylfaen" w:hAnsi="GHEA Grapalat" w:cs="Sylfaen"/>
                <w:b/>
              </w:rPr>
            </w:pPr>
            <w:r w:rsidRPr="007A630B">
              <w:rPr>
                <w:rFonts w:ascii="GHEA Grapalat" w:eastAsia="Sylfaen" w:hAnsi="GHEA Grapalat" w:cs="Sylfaen"/>
                <w:b/>
              </w:rPr>
              <w:t>Армянский драм:</w:t>
            </w:r>
          </w:p>
          <w:p w14:paraId="68423C32" w14:textId="77777777" w:rsidR="009357C5" w:rsidRPr="007A630B" w:rsidRDefault="009357C5" w:rsidP="007C6BDB">
            <w:pPr>
              <w:ind w:right="51"/>
              <w:jc w:val="center"/>
              <w:rPr>
                <w:rFonts w:ascii="GHEA Grapalat" w:eastAsia="Sylfaen" w:hAnsi="GHEA Grapalat" w:cs="Sylfaen"/>
                <w:b/>
              </w:rPr>
            </w:pPr>
            <w:r w:rsidRPr="007A630B">
              <w:rPr>
                <w:rFonts w:ascii="GHEA Grapalat" w:hAnsi="GHEA Grapalat"/>
                <w:b/>
                <w:noProof/>
              </w:rPr>
              <w:t>включая НДС</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C2E31" w14:textId="77777777" w:rsidR="009357C5" w:rsidRPr="007A630B" w:rsidRDefault="009357C5" w:rsidP="007C6BDB">
            <w:pPr>
              <w:ind w:right="51"/>
              <w:jc w:val="center"/>
              <w:rPr>
                <w:rFonts w:ascii="GHEA Grapalat" w:eastAsia="Sylfaen" w:hAnsi="GHEA Grapalat" w:cs="Sylfaen"/>
                <w:b/>
                <w:lang w:val="hy-AM"/>
              </w:rPr>
            </w:pPr>
          </w:p>
          <w:p w14:paraId="7E54FA71" w14:textId="77777777" w:rsidR="009357C5" w:rsidRPr="007A630B" w:rsidRDefault="009357C5" w:rsidP="007C6BDB">
            <w:pPr>
              <w:ind w:right="51"/>
              <w:jc w:val="center"/>
              <w:rPr>
                <w:rFonts w:ascii="GHEA Grapalat" w:eastAsia="Sylfaen" w:hAnsi="GHEA Grapalat" w:cs="Sylfaen"/>
                <w:b/>
                <w:lang w:val="hy-AM"/>
              </w:rPr>
            </w:pPr>
            <w:r w:rsidRPr="007A630B">
              <w:rPr>
                <w:rFonts w:ascii="GHEA Grapalat" w:hAnsi="GHEA Grapalat" w:cs="GHEA Grapalat"/>
                <w:b/>
                <w:lang w:val="hy-AM"/>
              </w:rPr>
              <w:t>Технические характеристики</w:t>
            </w:r>
          </w:p>
        </w:tc>
      </w:tr>
      <w:tr w:rsidR="009357C5" w:rsidRPr="007416AF" w14:paraId="4C14FE64" w14:textId="77777777" w:rsidTr="009357C5">
        <w:trPr>
          <w:trHeight w:val="712"/>
        </w:trPr>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85345" w14:textId="77777777" w:rsidR="009357C5" w:rsidRPr="007A630B" w:rsidRDefault="009357C5" w:rsidP="007C6BDB">
            <w:pPr>
              <w:ind w:left="88"/>
              <w:jc w:val="center"/>
              <w:rPr>
                <w:rFonts w:ascii="GHEA Grapalat" w:hAnsi="GHEA Grapalat"/>
                <w:lang w:val="hy-AM"/>
              </w:rPr>
            </w:pPr>
            <w:r w:rsidRPr="007A630B">
              <w:rPr>
                <w:rFonts w:ascii="GHEA Grapalat" w:hAnsi="GHEA Grapalat"/>
              </w:rPr>
              <w:t>Бетонное покрытие участка</w:t>
            </w:r>
          </w:p>
        </w:tc>
        <w:tc>
          <w:tcPr>
            <w:tcW w:w="1609" w:type="dxa"/>
            <w:tcBorders>
              <w:top w:val="single" w:sz="4" w:space="0" w:color="000000"/>
              <w:left w:val="single" w:sz="4" w:space="0" w:color="000000"/>
              <w:bottom w:val="single" w:sz="4" w:space="0" w:color="000000"/>
              <w:right w:val="single" w:sz="4" w:space="0" w:color="auto"/>
            </w:tcBorders>
            <w:shd w:val="clear" w:color="auto" w:fill="auto"/>
            <w:vAlign w:val="center"/>
          </w:tcPr>
          <w:p w14:paraId="7ACF6491" w14:textId="77777777" w:rsidR="009357C5" w:rsidRPr="007A630B" w:rsidRDefault="009357C5" w:rsidP="007C6BDB">
            <w:pPr>
              <w:ind w:right="51"/>
              <w:jc w:val="center"/>
              <w:rPr>
                <w:rFonts w:ascii="GHEA Grapalat" w:hAnsi="GHEA Grapalat"/>
              </w:rPr>
            </w:pPr>
            <w:r w:rsidRPr="007A630B">
              <w:rPr>
                <w:rFonts w:ascii="GHEA Grapalat" w:hAnsi="GHEA Grapalat"/>
              </w:rPr>
              <w:t>квадратный метр</w:t>
            </w:r>
          </w:p>
        </w:tc>
        <w:tc>
          <w:tcPr>
            <w:tcW w:w="1241" w:type="dxa"/>
            <w:tcBorders>
              <w:top w:val="single" w:sz="4" w:space="0" w:color="000000"/>
              <w:left w:val="single" w:sz="4" w:space="0" w:color="auto"/>
              <w:bottom w:val="single" w:sz="4" w:space="0" w:color="000000"/>
              <w:right w:val="single" w:sz="4" w:space="0" w:color="000000"/>
            </w:tcBorders>
            <w:shd w:val="clear" w:color="auto" w:fill="auto"/>
            <w:vAlign w:val="center"/>
          </w:tcPr>
          <w:p w14:paraId="0151FB1A" w14:textId="77777777" w:rsidR="009357C5" w:rsidRPr="00657ED9" w:rsidRDefault="009357C5" w:rsidP="007C6BDB">
            <w:pPr>
              <w:ind w:right="51"/>
              <w:jc w:val="center"/>
              <w:rPr>
                <w:rFonts w:ascii="GHEA Grapalat" w:hAnsi="GHEA Grapalat"/>
                <w:lang w:val="en-US"/>
              </w:rPr>
            </w:pPr>
            <w:r>
              <w:rPr>
                <w:rFonts w:ascii="GHEA Grapalat" w:hAnsi="GHEA Grapalat"/>
                <w:lang w:val="en-US"/>
              </w:rPr>
              <w:t>6 000</w:t>
            </w:r>
          </w:p>
        </w:tc>
        <w:tc>
          <w:tcPr>
            <w:tcW w:w="1631" w:type="dxa"/>
            <w:tcBorders>
              <w:top w:val="single" w:sz="4" w:space="0" w:color="000000"/>
              <w:left w:val="single" w:sz="4" w:space="0" w:color="000000"/>
              <w:bottom w:val="single" w:sz="4" w:space="0" w:color="000000"/>
              <w:right w:val="single" w:sz="4" w:space="0" w:color="000000"/>
            </w:tcBorders>
            <w:vAlign w:val="center"/>
          </w:tcPr>
          <w:p w14:paraId="411AC1A1" w14:textId="77777777" w:rsidR="009357C5" w:rsidRPr="00657ED9" w:rsidRDefault="009357C5" w:rsidP="007C6BDB">
            <w:pPr>
              <w:jc w:val="center"/>
              <w:rPr>
                <w:rFonts w:ascii="GHEA Grapalat" w:hAnsi="GHEA Grapalat"/>
                <w:lang w:val="en-US" w:eastAsia="en-US"/>
              </w:rPr>
            </w:pPr>
            <w:r>
              <w:rPr>
                <w:rFonts w:ascii="GHEA Grapalat" w:hAnsi="GHEA Grapalat"/>
                <w:lang w:val="en-US" w:eastAsia="en-US"/>
              </w:rPr>
              <w:t>300</w:t>
            </w:r>
          </w:p>
        </w:tc>
        <w:tc>
          <w:tcPr>
            <w:tcW w:w="1565" w:type="dxa"/>
            <w:tcBorders>
              <w:top w:val="single" w:sz="4" w:space="0" w:color="000000"/>
              <w:left w:val="single" w:sz="4" w:space="0" w:color="000000"/>
              <w:bottom w:val="single" w:sz="4" w:space="0" w:color="000000"/>
              <w:right w:val="single" w:sz="4" w:space="0" w:color="000000"/>
            </w:tcBorders>
            <w:vAlign w:val="center"/>
          </w:tcPr>
          <w:p w14:paraId="3A830545" w14:textId="77777777" w:rsidR="009357C5" w:rsidRPr="006550E9" w:rsidRDefault="009357C5" w:rsidP="007C6BDB">
            <w:pPr>
              <w:jc w:val="center"/>
              <w:rPr>
                <w:rFonts w:ascii="GHEA Grapalat" w:hAnsi="GHEA Grapalat"/>
                <w:lang w:val="en-US" w:eastAsia="en-US"/>
              </w:rPr>
            </w:pPr>
            <w:r>
              <w:rPr>
                <w:rFonts w:ascii="GHEA Grapalat" w:hAnsi="GHEA Grapalat"/>
                <w:lang w:val="en-US" w:eastAsia="en-US"/>
              </w:rPr>
              <w:t>1 800 000</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E0DD2" w14:textId="77777777" w:rsidR="009357C5" w:rsidRPr="00671F93" w:rsidRDefault="009357C5" w:rsidP="007C6BDB">
            <w:pPr>
              <w:jc w:val="both"/>
              <w:rPr>
                <w:rFonts w:ascii="GHEA Grapalat" w:hAnsi="GHEA Grapalat"/>
                <w:lang w:val="en-US" w:eastAsia="en-US"/>
              </w:rPr>
            </w:pPr>
            <w:r w:rsidRPr="007A630B">
              <w:rPr>
                <w:rFonts w:ascii="GHEA Grapalat" w:hAnsi="GHEA Grapalat"/>
                <w:lang w:eastAsia="en-US"/>
              </w:rPr>
              <w:t>Выполнить ручное выравнивание участка, уложить гравийное основание толщиной 5 см, арматурную сетку: стальную, сварную, BP d=5,0 мм, подготовить бетонное основание из бетона класса не ниже В15, толщиной не менее 50 мм. По завершении работ необходимо предоставить протокол лабораторных испытаний бетона.</w:t>
            </w:r>
          </w:p>
        </w:tc>
      </w:tr>
      <w:tr w:rsidR="009357C5" w:rsidRPr="007416AF" w14:paraId="4BE3A9CF" w14:textId="77777777" w:rsidTr="009357C5">
        <w:trPr>
          <w:trHeight w:val="383"/>
        </w:trPr>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018A5" w14:textId="77777777" w:rsidR="009357C5" w:rsidRPr="00250FE4" w:rsidRDefault="009357C5" w:rsidP="007C6BDB">
            <w:pPr>
              <w:ind w:left="88"/>
              <w:jc w:val="center"/>
              <w:rPr>
                <w:rFonts w:ascii="GHEA Grapalat" w:hAnsi="GHEA Grapalat"/>
                <w:lang w:val="en-US"/>
              </w:rPr>
            </w:pPr>
            <w:r>
              <w:rPr>
                <w:rFonts w:ascii="GHEA Grapalat" w:hAnsi="GHEA Grapalat"/>
                <w:lang w:val="en-US"/>
              </w:rPr>
              <w:t>Ограждение с установкой</w:t>
            </w:r>
          </w:p>
        </w:tc>
        <w:tc>
          <w:tcPr>
            <w:tcW w:w="1609" w:type="dxa"/>
            <w:tcBorders>
              <w:top w:val="single" w:sz="4" w:space="0" w:color="000000"/>
              <w:left w:val="single" w:sz="4" w:space="0" w:color="000000"/>
              <w:bottom w:val="single" w:sz="4" w:space="0" w:color="000000"/>
              <w:right w:val="single" w:sz="4" w:space="0" w:color="auto"/>
            </w:tcBorders>
            <w:shd w:val="clear" w:color="auto" w:fill="auto"/>
            <w:vAlign w:val="center"/>
          </w:tcPr>
          <w:p w14:paraId="536E555F" w14:textId="77777777" w:rsidR="009357C5" w:rsidRPr="007A630B" w:rsidRDefault="009357C5" w:rsidP="007C6BDB">
            <w:pPr>
              <w:ind w:right="51"/>
              <w:jc w:val="center"/>
              <w:rPr>
                <w:rFonts w:ascii="GHEA Grapalat" w:hAnsi="GHEA Grapalat"/>
              </w:rPr>
            </w:pPr>
            <w:r w:rsidRPr="007A630B">
              <w:rPr>
                <w:rFonts w:ascii="GHEA Grapalat" w:hAnsi="GHEA Grapalat"/>
              </w:rPr>
              <w:t>гм</w:t>
            </w:r>
          </w:p>
        </w:tc>
        <w:tc>
          <w:tcPr>
            <w:tcW w:w="1241" w:type="dxa"/>
            <w:tcBorders>
              <w:top w:val="single" w:sz="4" w:space="0" w:color="000000"/>
              <w:left w:val="single" w:sz="4" w:space="0" w:color="auto"/>
              <w:bottom w:val="single" w:sz="4" w:space="0" w:color="000000"/>
              <w:right w:val="single" w:sz="4" w:space="0" w:color="000000"/>
            </w:tcBorders>
            <w:shd w:val="clear" w:color="auto" w:fill="auto"/>
            <w:vAlign w:val="center"/>
          </w:tcPr>
          <w:p w14:paraId="4ACDF8C6" w14:textId="77777777" w:rsidR="009357C5" w:rsidRPr="00657ED9" w:rsidRDefault="009357C5" w:rsidP="007C6BDB">
            <w:pPr>
              <w:ind w:right="51"/>
              <w:jc w:val="center"/>
              <w:rPr>
                <w:rFonts w:ascii="GHEA Grapalat" w:hAnsi="GHEA Grapalat"/>
                <w:lang w:val="en-US"/>
              </w:rPr>
            </w:pPr>
            <w:r>
              <w:rPr>
                <w:rFonts w:ascii="GHEA Grapalat" w:hAnsi="GHEA Grapalat"/>
                <w:lang w:val="en-US"/>
              </w:rPr>
              <w:t>16 000</w:t>
            </w:r>
          </w:p>
        </w:tc>
        <w:tc>
          <w:tcPr>
            <w:tcW w:w="1631" w:type="dxa"/>
            <w:tcBorders>
              <w:top w:val="single" w:sz="4" w:space="0" w:color="000000"/>
              <w:left w:val="single" w:sz="4" w:space="0" w:color="000000"/>
              <w:bottom w:val="single" w:sz="4" w:space="0" w:color="000000"/>
              <w:right w:val="single" w:sz="4" w:space="0" w:color="000000"/>
            </w:tcBorders>
            <w:vAlign w:val="center"/>
          </w:tcPr>
          <w:p w14:paraId="5ACDA6E9" w14:textId="77777777" w:rsidR="009357C5" w:rsidRPr="00657ED9" w:rsidRDefault="009357C5" w:rsidP="007C6BDB">
            <w:pPr>
              <w:jc w:val="center"/>
              <w:rPr>
                <w:rFonts w:ascii="GHEA Grapalat" w:hAnsi="GHEA Grapalat"/>
                <w:lang w:val="en-US" w:eastAsia="en-US"/>
              </w:rPr>
            </w:pPr>
            <w:r>
              <w:rPr>
                <w:rFonts w:ascii="GHEA Grapalat" w:hAnsi="GHEA Grapalat"/>
                <w:lang w:val="en-US" w:eastAsia="en-US"/>
              </w:rPr>
              <w:t>83</w:t>
            </w:r>
          </w:p>
        </w:tc>
        <w:tc>
          <w:tcPr>
            <w:tcW w:w="1565" w:type="dxa"/>
            <w:tcBorders>
              <w:top w:val="single" w:sz="4" w:space="0" w:color="000000"/>
              <w:left w:val="single" w:sz="4" w:space="0" w:color="000000"/>
              <w:bottom w:val="single" w:sz="4" w:space="0" w:color="000000"/>
              <w:right w:val="single" w:sz="4" w:space="0" w:color="000000"/>
            </w:tcBorders>
            <w:vAlign w:val="center"/>
          </w:tcPr>
          <w:p w14:paraId="1E891076" w14:textId="77777777" w:rsidR="009357C5" w:rsidRPr="006550E9" w:rsidRDefault="009357C5" w:rsidP="007C6BDB">
            <w:pPr>
              <w:jc w:val="center"/>
              <w:rPr>
                <w:rFonts w:ascii="GHEA Grapalat" w:hAnsi="GHEA Grapalat"/>
                <w:lang w:val="en-US" w:eastAsia="en-US"/>
              </w:rPr>
            </w:pPr>
            <w:r>
              <w:rPr>
                <w:rFonts w:ascii="GHEA Grapalat" w:hAnsi="GHEA Grapalat"/>
                <w:lang w:val="en-US" w:eastAsia="en-US"/>
              </w:rPr>
              <w:t>1 328 000</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95437" w14:textId="77777777" w:rsidR="009357C5" w:rsidRPr="00191ED0" w:rsidRDefault="009357C5" w:rsidP="007C6BDB">
            <w:pPr>
              <w:jc w:val="both"/>
              <w:rPr>
                <w:rFonts w:ascii="GHEA Grapalat" w:hAnsi="GHEA Grapalat"/>
                <w:lang w:eastAsia="en-US"/>
              </w:rPr>
            </w:pPr>
            <w:r w:rsidRPr="00250FE4">
              <w:rPr>
                <w:rFonts w:ascii="GHEA Grapalat" w:hAnsi="GHEA Grapalat"/>
                <w:lang w:eastAsia="en-US"/>
              </w:rPr>
              <w:t>Ограждение из квадратных металлических труб предназначено для обозначения границ и обеспечения безопасности спортивной площадки. Общая высота ограждения не должна быть менее 1200 мм. Квадратные металлические трубы должны быть соединены сваркой, что обеспечивает их устойчивость к внешним воздействиям и изменениям погоды.</w:t>
            </w:r>
          </w:p>
          <w:p w14:paraId="17307130" w14:textId="77777777" w:rsidR="009357C5" w:rsidRPr="00191ED0" w:rsidRDefault="009357C5" w:rsidP="007C6BDB">
            <w:pPr>
              <w:rPr>
                <w:rFonts w:ascii="GHEA Grapalat" w:hAnsi="GHEA Grapalat"/>
                <w:lang w:eastAsia="en-US"/>
              </w:rPr>
            </w:pPr>
            <w:r w:rsidRPr="00250FE4">
              <w:rPr>
                <w:rFonts w:ascii="GHEA Grapalat" w:hAnsi="GHEA Grapalat"/>
                <w:lang w:eastAsia="en-US"/>
              </w:rPr>
              <w:lastRenderedPageBreak/>
              <w:t>Использованные материалы:</w:t>
            </w:r>
          </w:p>
          <w:p w14:paraId="3873028C"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1.</w:t>
            </w:r>
            <w:r w:rsidRPr="00191ED0">
              <w:rPr>
                <w:rFonts w:ascii="GHEA Grapalat" w:hAnsi="GHEA Grapalat"/>
                <w:lang w:eastAsia="en-US"/>
              </w:rPr>
              <w:tab/>
            </w:r>
            <w:r w:rsidRPr="00250FE4">
              <w:rPr>
                <w:rFonts w:ascii="GHEA Grapalat" w:hAnsi="GHEA Grapalat"/>
                <w:lang w:eastAsia="en-US"/>
              </w:rPr>
              <w:t>Основные вертикальные/горизонтальные трубы</w:t>
            </w:r>
            <w:r w:rsidRPr="00191ED0">
              <w:rPr>
                <w:rFonts w:ascii="Cambria Math" w:hAnsi="Cambria Math" w:cs="Cambria Math"/>
                <w:lang w:eastAsia="en-US"/>
              </w:rPr>
              <w:t>․</w:t>
            </w:r>
          </w:p>
          <w:p w14:paraId="2F3592F8"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Квадратная стальная труба: 50x30x2 мм</w:t>
            </w:r>
          </w:p>
          <w:p w14:paraId="35541354"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В качестве основных опорных колонн</w:t>
            </w:r>
          </w:p>
          <w:p w14:paraId="7576522F"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2.</w:t>
            </w:r>
            <w:r w:rsidRPr="00191ED0">
              <w:rPr>
                <w:rFonts w:ascii="GHEA Grapalat" w:hAnsi="GHEA Grapalat"/>
                <w:lang w:eastAsia="en-US"/>
              </w:rPr>
              <w:tab/>
            </w:r>
            <w:r w:rsidRPr="00250FE4">
              <w:rPr>
                <w:rFonts w:ascii="GHEA Grapalat" w:hAnsi="GHEA Grapalat"/>
                <w:lang w:eastAsia="en-US"/>
              </w:rPr>
              <w:t>Соединительные элементы</w:t>
            </w:r>
            <w:r w:rsidRPr="00191ED0">
              <w:rPr>
                <w:rFonts w:ascii="Cambria Math" w:hAnsi="Cambria Math" w:cs="Cambria Math"/>
                <w:lang w:eastAsia="en-US"/>
              </w:rPr>
              <w:t>․</w:t>
            </w:r>
          </w:p>
          <w:p w14:paraId="573BB8A7"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Квадратная стальная труба: 25х25х2 мм</w:t>
            </w:r>
          </w:p>
          <w:p w14:paraId="2927C7F2"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Используется для промежуточного соединения</w:t>
            </w:r>
          </w:p>
          <w:p w14:paraId="762E4A41"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3.</w:t>
            </w:r>
            <w:r w:rsidRPr="00191ED0">
              <w:rPr>
                <w:rFonts w:ascii="GHEA Grapalat" w:hAnsi="GHEA Grapalat"/>
                <w:lang w:eastAsia="en-US"/>
              </w:rPr>
              <w:tab/>
            </w:r>
            <w:r w:rsidRPr="00250FE4">
              <w:rPr>
                <w:rFonts w:ascii="GHEA Grapalat" w:hAnsi="GHEA Grapalat"/>
                <w:lang w:eastAsia="en-US"/>
              </w:rPr>
              <w:t>Дополнительные усиливающие элементы</w:t>
            </w:r>
            <w:r w:rsidRPr="00191ED0">
              <w:rPr>
                <w:rFonts w:ascii="Cambria Math" w:hAnsi="Cambria Math" w:cs="Cambria Math"/>
                <w:lang w:eastAsia="en-US"/>
              </w:rPr>
              <w:t>․</w:t>
            </w:r>
          </w:p>
          <w:p w14:paraId="68E39A6B" w14:textId="77777777" w:rsidR="009357C5" w:rsidRPr="00191ED0" w:rsidRDefault="009357C5" w:rsidP="007C6BDB">
            <w:pPr>
              <w:rPr>
                <w:rFonts w:ascii="GHEA Grapalat" w:hAnsi="GHEA Grapalat"/>
                <w:lang w:eastAsia="en-US"/>
              </w:rPr>
            </w:pPr>
            <w:r w:rsidRPr="00191ED0">
              <w:rPr>
                <w:rFonts w:ascii="GHEA Grapalat" w:hAnsi="GHEA Grapalat"/>
                <w:lang w:eastAsia="en-US"/>
              </w:rPr>
              <w:t xml:space="preserve">          4.</w:t>
            </w:r>
            <w:r w:rsidRPr="00191ED0">
              <w:rPr>
                <w:rFonts w:ascii="GHEA Grapalat" w:hAnsi="GHEA Grapalat"/>
                <w:lang w:eastAsia="en-US"/>
              </w:rPr>
              <w:tab/>
            </w:r>
            <w:r w:rsidRPr="00250FE4">
              <w:rPr>
                <w:rFonts w:ascii="GHEA Grapalat" w:hAnsi="GHEA Grapalat"/>
                <w:lang w:eastAsia="en-US"/>
              </w:rPr>
              <w:t>Основание (прикрепленное к фундаменту)</w:t>
            </w:r>
            <w:r w:rsidRPr="00191ED0">
              <w:rPr>
                <w:rFonts w:ascii="Cambria Math" w:hAnsi="Cambria Math" w:cs="Cambria Math"/>
                <w:lang w:eastAsia="en-US"/>
              </w:rPr>
              <w:t>․</w:t>
            </w:r>
          </w:p>
          <w:p w14:paraId="7EA7EFFB"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Листовая сталь, размеры 100х100х5 мм</w:t>
            </w:r>
          </w:p>
          <w:p w14:paraId="0BAE6CB8"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Служит для укрепления бетонного основания решетки.</w:t>
            </w:r>
          </w:p>
          <w:p w14:paraId="3D8D7E20"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5.</w:t>
            </w:r>
            <w:r w:rsidRPr="00191ED0">
              <w:rPr>
                <w:rFonts w:ascii="GHEA Grapalat" w:hAnsi="GHEA Grapalat"/>
                <w:lang w:eastAsia="en-US"/>
              </w:rPr>
              <w:tab/>
            </w:r>
            <w:r w:rsidRPr="00250FE4">
              <w:rPr>
                <w:rFonts w:ascii="GHEA Grapalat" w:hAnsi="GHEA Grapalat"/>
                <w:lang w:eastAsia="en-US"/>
              </w:rPr>
              <w:t>Покрытие</w:t>
            </w:r>
            <w:r w:rsidRPr="00191ED0">
              <w:rPr>
                <w:rFonts w:ascii="Cambria Math" w:hAnsi="Cambria Math" w:cs="Cambria Math"/>
                <w:lang w:eastAsia="en-US"/>
              </w:rPr>
              <w:t>․</w:t>
            </w:r>
          </w:p>
          <w:p w14:paraId="782C5CB3"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Все стальные детали необходимо покрасить двумя слоями масляной краски.</w:t>
            </w:r>
          </w:p>
          <w:p w14:paraId="58ED3F61"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t>•</w:t>
            </w:r>
            <w:r w:rsidRPr="00191ED0">
              <w:rPr>
                <w:rFonts w:ascii="GHEA Grapalat" w:hAnsi="GHEA Grapalat"/>
                <w:lang w:eastAsia="en-US"/>
              </w:rPr>
              <w:tab/>
            </w:r>
            <w:r w:rsidRPr="00250FE4">
              <w:rPr>
                <w:rFonts w:ascii="GHEA Grapalat" w:hAnsi="GHEA Grapalat"/>
                <w:lang w:eastAsia="en-US"/>
              </w:rPr>
              <w:t>Согласуйте цвет с заказчиком.</w:t>
            </w:r>
          </w:p>
          <w:p w14:paraId="20A54BED" w14:textId="77777777" w:rsidR="009357C5" w:rsidRPr="00191ED0" w:rsidRDefault="009357C5" w:rsidP="007C6BDB">
            <w:pPr>
              <w:rPr>
                <w:rFonts w:ascii="GHEA Grapalat" w:hAnsi="GHEA Grapalat"/>
                <w:lang w:eastAsia="en-US"/>
              </w:rPr>
            </w:pPr>
            <w:r w:rsidRPr="00250FE4">
              <w:rPr>
                <w:rFonts w:ascii="GHEA Grapalat" w:hAnsi="GHEA Grapalat"/>
                <w:lang w:eastAsia="en-US"/>
              </w:rPr>
              <w:t>Монтаж в процессе.</w:t>
            </w:r>
          </w:p>
          <w:p w14:paraId="005E74DB"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r>
            <w:r w:rsidRPr="00250FE4">
              <w:rPr>
                <w:rFonts w:ascii="GHEA Grapalat" w:hAnsi="GHEA Grapalat"/>
                <w:lang w:eastAsia="en-US"/>
              </w:rPr>
              <w:t>путем сварки на бетонном основании.</w:t>
            </w:r>
          </w:p>
          <w:p w14:paraId="42B59A0D" w14:textId="77777777" w:rsidR="009357C5" w:rsidRPr="00191ED0" w:rsidRDefault="009357C5" w:rsidP="007C6BDB">
            <w:pPr>
              <w:rPr>
                <w:rFonts w:ascii="GHEA Grapalat" w:hAnsi="GHEA Grapalat"/>
                <w:lang w:eastAsia="en-US"/>
              </w:rPr>
            </w:pPr>
            <w:r w:rsidRPr="00191ED0">
              <w:rPr>
                <w:rFonts w:ascii="GHEA Grapalat" w:hAnsi="GHEA Grapalat"/>
                <w:lang w:eastAsia="en-US"/>
              </w:rPr>
              <w:tab/>
            </w:r>
            <w:r w:rsidRPr="00250FE4">
              <w:rPr>
                <w:rFonts w:ascii="GHEA Grapalat" w:hAnsi="GHEA Grapalat"/>
                <w:lang w:eastAsia="en-US"/>
              </w:rPr>
              <w:t>Глубина фундамента должна составлять не менее 200 мм, а диаметр — 100 мм.</w:t>
            </w:r>
          </w:p>
        </w:tc>
      </w:tr>
      <w:tr w:rsidR="009357C5" w:rsidRPr="007416AF" w14:paraId="705C284C" w14:textId="77777777" w:rsidTr="009357C5">
        <w:tblPrEx>
          <w:tblCellMar>
            <w:left w:w="108" w:type="dxa"/>
            <w:right w:w="108" w:type="dxa"/>
          </w:tblCellMar>
        </w:tblPrEx>
        <w:trPr>
          <w:trHeight w:val="486"/>
        </w:trPr>
        <w:tc>
          <w:tcPr>
            <w:tcW w:w="330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7F63E31" w14:textId="77777777" w:rsidR="009357C5" w:rsidRPr="00191ED0" w:rsidRDefault="009357C5" w:rsidP="007C6BDB">
            <w:pPr>
              <w:jc w:val="center"/>
              <w:rPr>
                <w:rFonts w:ascii="GHEA Grapalat" w:hAnsi="GHEA Grapalat"/>
                <w:lang w:eastAsia="en-US"/>
              </w:rPr>
            </w:pPr>
          </w:p>
        </w:tc>
        <w:tc>
          <w:tcPr>
            <w:tcW w:w="1241" w:type="dxa"/>
            <w:tcBorders>
              <w:top w:val="single" w:sz="4" w:space="0" w:color="000000"/>
              <w:left w:val="single" w:sz="4" w:space="0" w:color="auto"/>
              <w:bottom w:val="single" w:sz="4" w:space="0" w:color="000000"/>
              <w:right w:val="single" w:sz="4" w:space="0" w:color="000000"/>
            </w:tcBorders>
            <w:shd w:val="clear" w:color="auto" w:fill="auto"/>
            <w:vAlign w:val="center"/>
          </w:tcPr>
          <w:p w14:paraId="3CBCCF65" w14:textId="77777777" w:rsidR="009357C5" w:rsidRPr="00191ED0" w:rsidRDefault="009357C5" w:rsidP="007C6BDB">
            <w:pPr>
              <w:jc w:val="center"/>
              <w:rPr>
                <w:rFonts w:ascii="GHEA Grapalat" w:hAnsi="GHEA Grapalat"/>
                <w:lang w:eastAsia="en-US"/>
              </w:rPr>
            </w:pPr>
          </w:p>
        </w:tc>
        <w:tc>
          <w:tcPr>
            <w:tcW w:w="1631" w:type="dxa"/>
            <w:tcBorders>
              <w:top w:val="single" w:sz="4" w:space="0" w:color="000000"/>
              <w:left w:val="single" w:sz="4" w:space="0" w:color="000000"/>
              <w:bottom w:val="single" w:sz="4" w:space="0" w:color="000000"/>
              <w:right w:val="single" w:sz="4" w:space="0" w:color="000000"/>
            </w:tcBorders>
          </w:tcPr>
          <w:p w14:paraId="326D1741" w14:textId="77777777" w:rsidR="009357C5" w:rsidRPr="007A630B" w:rsidRDefault="009357C5" w:rsidP="007C6BDB">
            <w:pPr>
              <w:tabs>
                <w:tab w:val="left" w:pos="161"/>
              </w:tabs>
              <w:jc w:val="both"/>
              <w:rPr>
                <w:rFonts w:ascii="GHEA Grapalat" w:hAnsi="GHEA Grapalat" w:cs="Arial"/>
                <w:bCs/>
                <w:lang w:val="hy-AM"/>
              </w:rPr>
            </w:pPr>
          </w:p>
        </w:tc>
        <w:tc>
          <w:tcPr>
            <w:tcW w:w="1565" w:type="dxa"/>
            <w:tcBorders>
              <w:top w:val="single" w:sz="4" w:space="0" w:color="000000"/>
              <w:left w:val="single" w:sz="4" w:space="0" w:color="000000"/>
              <w:bottom w:val="single" w:sz="4" w:space="0" w:color="000000"/>
              <w:right w:val="single" w:sz="4" w:space="0" w:color="000000"/>
            </w:tcBorders>
            <w:vAlign w:val="center"/>
          </w:tcPr>
          <w:p w14:paraId="1E21EFFB" w14:textId="77777777" w:rsidR="009357C5" w:rsidRPr="00191ED0" w:rsidRDefault="009357C5" w:rsidP="007C6BDB">
            <w:pPr>
              <w:tabs>
                <w:tab w:val="left" w:pos="161"/>
              </w:tabs>
              <w:jc w:val="center"/>
              <w:rPr>
                <w:rFonts w:ascii="GHEA Grapalat" w:hAnsi="GHEA Grapalat" w:cs="Arial"/>
                <w:bCs/>
              </w:rPr>
            </w:pP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04215" w14:textId="77777777" w:rsidR="009357C5" w:rsidRPr="00191ED0" w:rsidRDefault="009357C5" w:rsidP="007C6BDB">
            <w:pPr>
              <w:tabs>
                <w:tab w:val="left" w:pos="161"/>
              </w:tabs>
              <w:jc w:val="both"/>
              <w:rPr>
                <w:rFonts w:ascii="GHEA Grapalat" w:hAnsi="GHEA Grapalat" w:cs="Arial"/>
                <w:b/>
                <w:bCs/>
              </w:rPr>
            </w:pPr>
            <w:r w:rsidRPr="00191ED0">
              <w:rPr>
                <w:rFonts w:ascii="GHEA Grapalat" w:hAnsi="GHEA Grapalat" w:cs="Arial"/>
                <w:b/>
                <w:bCs/>
              </w:rPr>
              <w:t>Дополнительная информация:</w:t>
            </w:r>
          </w:p>
          <w:p w14:paraId="7FF3E78E" w14:textId="77777777" w:rsidR="009357C5" w:rsidRPr="00191ED0" w:rsidRDefault="009357C5" w:rsidP="007C6BDB">
            <w:pPr>
              <w:tabs>
                <w:tab w:val="left" w:pos="161"/>
              </w:tabs>
              <w:jc w:val="both"/>
              <w:rPr>
                <w:rFonts w:ascii="GHEA Grapalat" w:hAnsi="GHEA Grapalat" w:cs="Arial"/>
                <w:bCs/>
              </w:rPr>
            </w:pPr>
            <w:r w:rsidRPr="00191ED0">
              <w:rPr>
                <w:rFonts w:ascii="GHEA Grapalat" w:hAnsi="GHEA Grapalat" w:cs="Arial"/>
                <w:bCs/>
              </w:rPr>
              <w:t>Работы будут проводиться в поселении Джраховит общины Масис.</w:t>
            </w:r>
          </w:p>
          <w:p w14:paraId="4B07412D" w14:textId="77777777" w:rsidR="009357C5" w:rsidRPr="00191ED0" w:rsidRDefault="009357C5" w:rsidP="007C6BDB">
            <w:pPr>
              <w:tabs>
                <w:tab w:val="left" w:pos="161"/>
              </w:tabs>
              <w:jc w:val="both"/>
              <w:rPr>
                <w:rFonts w:ascii="GHEA Grapalat" w:hAnsi="GHEA Grapalat" w:cs="Arial"/>
                <w:bCs/>
              </w:rPr>
            </w:pPr>
            <w:r w:rsidRPr="00191ED0">
              <w:rPr>
                <w:rFonts w:ascii="GHEA Grapalat" w:hAnsi="GHEA Grapalat" w:cs="Arial"/>
                <w:bCs/>
              </w:rPr>
              <w:t xml:space="preserve">При начале бетонных работ </w:t>
            </w:r>
            <w:r w:rsidRPr="00191ED0">
              <w:rPr>
                <w:rFonts w:ascii="GHEA Grapalat" w:hAnsi="GHEA Grapalat" w:cs="Arial"/>
                <w:bCs/>
              </w:rPr>
              <w:lastRenderedPageBreak/>
              <w:t>места размещения тренажеров должны быть согласованы с главой административного района поселка Джраговит, и при необходимости должны быть установлены фундаменты для тренажеров.</w:t>
            </w:r>
          </w:p>
        </w:tc>
      </w:tr>
      <w:tr w:rsidR="009357C5" w:rsidRPr="00657ED9" w14:paraId="4D4EADFA" w14:textId="77777777" w:rsidTr="009357C5">
        <w:tblPrEx>
          <w:tblCellMar>
            <w:left w:w="108" w:type="dxa"/>
            <w:right w:w="108" w:type="dxa"/>
          </w:tblCellMar>
        </w:tblPrEx>
        <w:trPr>
          <w:trHeight w:val="486"/>
        </w:trPr>
        <w:tc>
          <w:tcPr>
            <w:tcW w:w="330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A82DA5B" w14:textId="77777777" w:rsidR="009357C5" w:rsidRPr="007A630B" w:rsidRDefault="009357C5" w:rsidP="007C6BDB">
            <w:pPr>
              <w:jc w:val="center"/>
              <w:rPr>
                <w:rFonts w:ascii="GHEA Grapalat" w:hAnsi="GHEA Grapalat"/>
                <w:lang w:eastAsia="en-US"/>
              </w:rPr>
            </w:pPr>
            <w:r w:rsidRPr="007A630B">
              <w:rPr>
                <w:rFonts w:ascii="GHEA Grapalat" w:hAnsi="GHEA Grapalat"/>
                <w:lang w:eastAsia="en-US"/>
              </w:rPr>
              <w:lastRenderedPageBreak/>
              <w:t>Общий</w:t>
            </w:r>
          </w:p>
        </w:tc>
        <w:tc>
          <w:tcPr>
            <w:tcW w:w="1241" w:type="dxa"/>
            <w:tcBorders>
              <w:top w:val="single" w:sz="4" w:space="0" w:color="000000"/>
              <w:left w:val="single" w:sz="4" w:space="0" w:color="auto"/>
              <w:bottom w:val="single" w:sz="4" w:space="0" w:color="000000"/>
              <w:right w:val="single" w:sz="4" w:space="0" w:color="000000"/>
            </w:tcBorders>
            <w:shd w:val="clear" w:color="auto" w:fill="auto"/>
            <w:vAlign w:val="center"/>
          </w:tcPr>
          <w:p w14:paraId="28FF9A85" w14:textId="77777777" w:rsidR="009357C5" w:rsidRPr="007A630B" w:rsidRDefault="009357C5" w:rsidP="007C6BDB">
            <w:pPr>
              <w:jc w:val="center"/>
              <w:rPr>
                <w:rFonts w:ascii="GHEA Grapalat" w:hAnsi="GHEA Grapalat"/>
                <w:lang w:eastAsia="en-US"/>
              </w:rPr>
            </w:pPr>
          </w:p>
        </w:tc>
        <w:tc>
          <w:tcPr>
            <w:tcW w:w="1631" w:type="dxa"/>
            <w:tcBorders>
              <w:top w:val="single" w:sz="4" w:space="0" w:color="000000"/>
              <w:left w:val="single" w:sz="4" w:space="0" w:color="000000"/>
              <w:bottom w:val="single" w:sz="4" w:space="0" w:color="000000"/>
              <w:right w:val="single" w:sz="4" w:space="0" w:color="000000"/>
            </w:tcBorders>
          </w:tcPr>
          <w:p w14:paraId="70D7A267" w14:textId="77777777" w:rsidR="009357C5" w:rsidRPr="007A630B" w:rsidRDefault="009357C5" w:rsidP="007C6BDB">
            <w:pPr>
              <w:tabs>
                <w:tab w:val="left" w:pos="161"/>
              </w:tabs>
              <w:jc w:val="both"/>
              <w:rPr>
                <w:rFonts w:ascii="GHEA Grapalat" w:hAnsi="GHEA Grapalat" w:cs="Arial"/>
                <w:bCs/>
                <w:lang w:val="hy-AM"/>
              </w:rPr>
            </w:pPr>
          </w:p>
        </w:tc>
        <w:tc>
          <w:tcPr>
            <w:tcW w:w="1565" w:type="dxa"/>
            <w:tcBorders>
              <w:top w:val="single" w:sz="4" w:space="0" w:color="000000"/>
              <w:left w:val="single" w:sz="4" w:space="0" w:color="000000"/>
              <w:bottom w:val="single" w:sz="4" w:space="0" w:color="000000"/>
              <w:right w:val="single" w:sz="4" w:space="0" w:color="000000"/>
            </w:tcBorders>
            <w:vAlign w:val="center"/>
          </w:tcPr>
          <w:p w14:paraId="1B7E2B34" w14:textId="77777777" w:rsidR="009357C5" w:rsidRPr="006F6444" w:rsidRDefault="009357C5" w:rsidP="007C6BDB">
            <w:pPr>
              <w:tabs>
                <w:tab w:val="left" w:pos="161"/>
              </w:tabs>
              <w:jc w:val="center"/>
              <w:rPr>
                <w:rFonts w:ascii="GHEA Grapalat" w:hAnsi="GHEA Grapalat" w:cs="Arial"/>
                <w:bCs/>
                <w:lang w:val="en-US"/>
              </w:rPr>
            </w:pPr>
            <w:r>
              <w:rPr>
                <w:rFonts w:ascii="GHEA Grapalat" w:hAnsi="GHEA Grapalat" w:cs="Arial"/>
                <w:bCs/>
                <w:lang w:val="en-US"/>
              </w:rPr>
              <w:t>3 128 000</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C1F04" w14:textId="77777777" w:rsidR="009357C5" w:rsidRPr="001C001D" w:rsidRDefault="009357C5" w:rsidP="007C6BDB">
            <w:pPr>
              <w:tabs>
                <w:tab w:val="left" w:pos="161"/>
              </w:tabs>
              <w:jc w:val="both"/>
              <w:rPr>
                <w:rFonts w:ascii="GHEA Grapalat" w:hAnsi="GHEA Grapalat" w:cs="Arial"/>
                <w:b/>
                <w:bCs/>
                <w:lang w:val="hy-AM"/>
              </w:rPr>
            </w:pPr>
          </w:p>
        </w:tc>
      </w:tr>
    </w:tbl>
    <w:p w14:paraId="292C964A" w14:textId="77777777" w:rsidR="00363521" w:rsidRPr="00620ADD" w:rsidRDefault="00363521" w:rsidP="00363521">
      <w:pPr>
        <w:rPr>
          <w:rFonts w:ascii="GHEA Grapalat" w:hAnsi="GHEA Grapalat" w:cs="Sylfaen"/>
          <w:sz w:val="20"/>
          <w:szCs w:val="20"/>
          <w:lang w:val="hy-AM"/>
        </w:rPr>
      </w:pPr>
    </w:p>
    <w:p w14:paraId="24AE5542" w14:textId="0D797562" w:rsidR="00363521" w:rsidRPr="004A4014" w:rsidRDefault="00363521" w:rsidP="00363521">
      <w:pPr>
        <w:tabs>
          <w:tab w:val="left" w:pos="902"/>
        </w:tabs>
        <w:jc w:val="center"/>
        <w:rPr>
          <w:rFonts w:ascii="GHEA Grapalat" w:hAnsi="GHEA Grapalat"/>
          <w:b/>
          <w:sz w:val="20"/>
          <w:szCs w:val="20"/>
        </w:rPr>
      </w:pPr>
      <w:r w:rsidRPr="004A4014">
        <w:rPr>
          <w:rFonts w:ascii="GHEA Grapalat" w:hAnsi="GHEA Grapalat"/>
          <w:b/>
          <w:sz w:val="20"/>
          <w:szCs w:val="20"/>
        </w:rPr>
        <w:t>Необходимые лицензии</w:t>
      </w:r>
    </w:p>
    <w:p w14:paraId="4F098B69"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обладать компетенцией, предусмотренной законодательством для выполнения работ, предусмотренных приглашением (лицензии и вложения, предусмотренные Законом Республики Армения «О лицензировании»), а также соответствовать минимальным требованиям к трудовым ресурсам и технике (если таковые имеются), указанным в проекте.</w:t>
      </w:r>
    </w:p>
    <w:p w14:paraId="3C360B18"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иметь лицензию на выполнение строительных работ 1-го, 2-го или 3-го класса со следующим вложением:</w:t>
      </w:r>
    </w:p>
    <w:p w14:paraId="00546A4B" w14:textId="77777777" w:rsidR="00363521" w:rsidRPr="00D4427F" w:rsidRDefault="00363521" w:rsidP="00363521">
      <w:pPr>
        <w:tabs>
          <w:tab w:val="left" w:pos="902"/>
        </w:tabs>
        <w:jc w:val="both"/>
        <w:rPr>
          <w:rFonts w:ascii="GHEA Grapalat" w:hAnsi="GHEA Grapalat"/>
          <w:sz w:val="20"/>
          <w:szCs w:val="20"/>
          <w:lang w:val="hy-AM"/>
        </w:rPr>
      </w:pPr>
      <w:r w:rsidRPr="004A4014">
        <w:rPr>
          <w:rFonts w:ascii="GHEA Grapalat" w:hAnsi="GHEA Grapalat"/>
          <w:b/>
          <w:sz w:val="20"/>
          <w:szCs w:val="20"/>
        </w:rPr>
        <w:t>Транспортные пути (автомагистрали, железные дороги и аэропорты, искусственные сооружения: мосты, тоннели, путепроводы, подпорные стены и т. д.) (03.09): вложение 1-го, 2-го или 3-го класса, свидетельство.</w:t>
      </w:r>
    </w:p>
    <w:p w14:paraId="4E3E4DBB" w14:textId="1370C426" w:rsidR="00051707" w:rsidRDefault="00051707" w:rsidP="00363521">
      <w:pPr>
        <w:tabs>
          <w:tab w:val="left" w:pos="902"/>
        </w:tabs>
        <w:suppressAutoHyphens/>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4AB5941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5C6671">
        <w:rPr>
          <w:rFonts w:ascii="GHEA Grapalat" w:hAnsi="GHEA Grapalat"/>
          <w:i/>
          <w:lang w:val="hy-AM"/>
        </w:rPr>
        <w:t>ԱՄՄՀ-ԳՀԱՇՁԲ-26/19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0341F7"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РАСПИСАНИЕ РАБОТ</w:t>
      </w:r>
    </w:p>
    <w:p w14:paraId="4B067F71"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Выполнение работ по обустройству пешеходных переходов и созданию искусственного рельефа в районе Масис.</w:t>
      </w:r>
    </w:p>
    <w:p w14:paraId="5353DC4E" w14:textId="77777777" w:rsidR="00363521" w:rsidRPr="005E54F1" w:rsidRDefault="00363521" w:rsidP="0036352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63521" w:rsidRPr="005E54F1" w14:paraId="5791A316" w14:textId="77777777" w:rsidTr="00F65AE2">
        <w:trPr>
          <w:cantSplit/>
          <w:trHeight w:val="638"/>
          <w:jc w:val="center"/>
        </w:trPr>
        <w:tc>
          <w:tcPr>
            <w:tcW w:w="598" w:type="dxa"/>
            <w:vMerge w:val="restart"/>
            <w:vAlign w:val="center"/>
          </w:tcPr>
          <w:p w14:paraId="53377666" w14:textId="77777777" w:rsidR="00363521" w:rsidRPr="004A4014" w:rsidRDefault="00363521" w:rsidP="00F65AE2">
            <w:pPr>
              <w:jc w:val="center"/>
              <w:rPr>
                <w:rFonts w:ascii="GHEA Grapalat" w:hAnsi="GHEA Grapalat"/>
                <w:sz w:val="20"/>
                <w:szCs w:val="20"/>
              </w:rPr>
            </w:pPr>
            <w:r>
              <w:rPr>
                <w:rFonts w:ascii="GHEA Grapalat" w:hAnsi="GHEA Grapalat"/>
                <w:sz w:val="20"/>
                <w:szCs w:val="20"/>
              </w:rPr>
              <w:t>Н</w:t>
            </w:r>
            <w:r w:rsidRPr="005E54F1">
              <w:rPr>
                <w:rFonts w:ascii="GHEA Grapalat" w:hAnsi="GHEA Grapalat"/>
                <w:sz w:val="20"/>
                <w:szCs w:val="20"/>
                <w:lang w:val="hy-AM"/>
              </w:rPr>
              <w:t>/</w:t>
            </w:r>
            <w:r>
              <w:rPr>
                <w:rFonts w:ascii="GHEA Grapalat" w:hAnsi="GHEA Grapalat"/>
                <w:sz w:val="20"/>
                <w:szCs w:val="20"/>
              </w:rPr>
              <w:t>Н</w:t>
            </w:r>
          </w:p>
        </w:tc>
        <w:tc>
          <w:tcPr>
            <w:tcW w:w="5144" w:type="dxa"/>
            <w:vMerge w:val="restart"/>
            <w:vAlign w:val="center"/>
          </w:tcPr>
          <w:p w14:paraId="11C60DA2" w14:textId="77777777" w:rsidR="00363521" w:rsidRPr="00363521" w:rsidRDefault="00363521" w:rsidP="00F65AE2">
            <w:pPr>
              <w:jc w:val="center"/>
              <w:rPr>
                <w:rFonts w:ascii="GHEA Grapalat" w:hAnsi="GHEA Grapalat"/>
                <w:sz w:val="20"/>
                <w:szCs w:val="20"/>
              </w:rPr>
            </w:pPr>
            <w:r w:rsidRPr="00363521">
              <w:rPr>
                <w:rFonts w:ascii="GHEA Grapalat" w:hAnsi="GHEA Grapalat" w:cs="Sylfaen"/>
                <w:sz w:val="20"/>
                <w:szCs w:val="20"/>
              </w:rPr>
              <w:t>Наименования отдельных видов работ, которые должен выполнить подрядчик.</w:t>
            </w:r>
          </w:p>
        </w:tc>
        <w:tc>
          <w:tcPr>
            <w:tcW w:w="5032" w:type="dxa"/>
            <w:gridSpan w:val="2"/>
            <w:vAlign w:val="center"/>
          </w:tcPr>
          <w:p w14:paraId="7605CCE0"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Срок завершения работы</w:t>
            </w:r>
          </w:p>
        </w:tc>
      </w:tr>
      <w:tr w:rsidR="00363521" w:rsidRPr="005E54F1" w14:paraId="67FE977C" w14:textId="77777777" w:rsidTr="00F65AE2">
        <w:trPr>
          <w:cantSplit/>
          <w:trHeight w:val="594"/>
          <w:jc w:val="center"/>
        </w:trPr>
        <w:tc>
          <w:tcPr>
            <w:tcW w:w="598" w:type="dxa"/>
            <w:vMerge/>
            <w:vAlign w:val="center"/>
          </w:tcPr>
          <w:p w14:paraId="092A6A9F" w14:textId="77777777" w:rsidR="00363521" w:rsidRPr="005E54F1" w:rsidRDefault="00363521" w:rsidP="00F65AE2">
            <w:pPr>
              <w:jc w:val="both"/>
              <w:rPr>
                <w:rFonts w:ascii="GHEA Grapalat" w:hAnsi="GHEA Grapalat"/>
                <w:sz w:val="20"/>
                <w:szCs w:val="20"/>
                <w:lang w:val="pt-BR"/>
              </w:rPr>
            </w:pPr>
          </w:p>
        </w:tc>
        <w:tc>
          <w:tcPr>
            <w:tcW w:w="5144" w:type="dxa"/>
            <w:vMerge/>
          </w:tcPr>
          <w:p w14:paraId="3B491141" w14:textId="77777777" w:rsidR="00363521" w:rsidRPr="005E54F1" w:rsidRDefault="00363521" w:rsidP="00F65AE2">
            <w:pPr>
              <w:rPr>
                <w:rFonts w:ascii="GHEA Grapalat" w:hAnsi="GHEA Grapalat"/>
                <w:sz w:val="20"/>
                <w:szCs w:val="20"/>
                <w:lang w:val="pt-BR"/>
              </w:rPr>
            </w:pPr>
          </w:p>
        </w:tc>
        <w:tc>
          <w:tcPr>
            <w:tcW w:w="2409" w:type="dxa"/>
            <w:vAlign w:val="center"/>
          </w:tcPr>
          <w:p w14:paraId="7D27CCFE"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Начало</w:t>
            </w:r>
          </w:p>
        </w:tc>
        <w:tc>
          <w:tcPr>
            <w:tcW w:w="2623" w:type="dxa"/>
            <w:vAlign w:val="center"/>
          </w:tcPr>
          <w:p w14:paraId="7AF01911"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Конец</w:t>
            </w:r>
          </w:p>
        </w:tc>
      </w:tr>
      <w:tr w:rsidR="00363521" w:rsidRPr="00363521" w14:paraId="256EEF87" w14:textId="77777777" w:rsidTr="00F65AE2">
        <w:trPr>
          <w:trHeight w:val="594"/>
          <w:jc w:val="center"/>
        </w:trPr>
        <w:tc>
          <w:tcPr>
            <w:tcW w:w="598" w:type="dxa"/>
            <w:vAlign w:val="center"/>
          </w:tcPr>
          <w:p w14:paraId="2D06690F" w14:textId="77777777" w:rsidR="00363521" w:rsidRPr="005E54F1" w:rsidRDefault="00363521" w:rsidP="00F65AE2">
            <w:pPr>
              <w:jc w:val="center"/>
              <w:rPr>
                <w:rFonts w:ascii="GHEA Grapalat" w:hAnsi="GHEA Grapalat"/>
                <w:sz w:val="20"/>
                <w:szCs w:val="20"/>
                <w:lang w:val="pt-BR"/>
              </w:rPr>
            </w:pPr>
            <w:r w:rsidRPr="005E54F1">
              <w:rPr>
                <w:rFonts w:ascii="GHEA Grapalat" w:hAnsi="GHEA Grapalat"/>
                <w:sz w:val="20"/>
                <w:szCs w:val="20"/>
                <w:lang w:val="pt-BR"/>
              </w:rPr>
              <w:lastRenderedPageBreak/>
              <w:t>1</w:t>
            </w:r>
          </w:p>
        </w:tc>
        <w:tc>
          <w:tcPr>
            <w:tcW w:w="5144" w:type="dxa"/>
            <w:vAlign w:val="center"/>
          </w:tcPr>
          <w:p w14:paraId="69F92556" w14:textId="2B8C4D67" w:rsidR="00363521" w:rsidRPr="004A4014" w:rsidRDefault="00F411E2" w:rsidP="00F65AE2">
            <w:pPr>
              <w:jc w:val="center"/>
              <w:rPr>
                <w:rFonts w:ascii="GHEA Grapalat" w:hAnsi="GHEA Grapalat"/>
                <w:sz w:val="20"/>
                <w:szCs w:val="20"/>
              </w:rPr>
            </w:pPr>
            <w:r>
              <w:rPr>
                <w:rFonts w:ascii="GHEA Grapalat" w:hAnsi="GHEA Grapalat"/>
                <w:sz w:val="20"/>
                <w:szCs w:val="20"/>
              </w:rPr>
              <w:t xml:space="preserve"> бетонирование и установке ограждений на спортивной площадке в поселке Джраговит </w:t>
            </w:r>
          </w:p>
        </w:tc>
        <w:tc>
          <w:tcPr>
            <w:tcW w:w="2409" w:type="dxa"/>
            <w:vAlign w:val="center"/>
          </w:tcPr>
          <w:p w14:paraId="161A39A0"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Дата вступления Соглашения в силу</w:t>
            </w:r>
          </w:p>
        </w:tc>
        <w:tc>
          <w:tcPr>
            <w:tcW w:w="2623" w:type="dxa"/>
            <w:vAlign w:val="center"/>
          </w:tcPr>
          <w:p w14:paraId="07215963" w14:textId="595FCB22" w:rsidR="00363521" w:rsidRPr="004A4014" w:rsidRDefault="00473B07" w:rsidP="00F65AE2">
            <w:pPr>
              <w:jc w:val="center"/>
              <w:rPr>
                <w:rFonts w:ascii="GHEA Grapalat" w:hAnsi="GHEA Grapalat"/>
                <w:sz w:val="20"/>
                <w:szCs w:val="20"/>
              </w:rPr>
            </w:pPr>
            <w:r>
              <w:rPr>
                <w:rFonts w:ascii="GHEA Grapalat" w:hAnsi="GHEA Grapalat"/>
                <w:sz w:val="20"/>
                <w:szCs w:val="20"/>
              </w:rPr>
              <w:t>4</w:t>
            </w:r>
            <w:r w:rsidR="00363521" w:rsidRPr="004A4014">
              <w:rPr>
                <w:rFonts w:ascii="GHEA Grapalat" w:hAnsi="GHEA Grapalat"/>
                <w:sz w:val="20"/>
                <w:szCs w:val="20"/>
              </w:rPr>
              <w:t>0 календарных дней с даты вступления Соглашения в силу</w:t>
            </w:r>
          </w:p>
        </w:tc>
      </w:tr>
    </w:tbl>
    <w:p w14:paraId="2BE7C93D" w14:textId="77777777" w:rsidR="00363521" w:rsidRPr="004A4014"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Договор устанавливает гарантийный срок в 1095 календарных дней со дня, следующего за датой полной приемки работ Заказчиком.</w:t>
      </w:r>
    </w:p>
    <w:p w14:paraId="761FEFAA" w14:textId="77777777" w:rsidR="00363521"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В случае необходимости замера готового строительного объекта, он будет осуществлен Подрядчиком и его средствами в порядке, установленном действующим законодательством Республики Армения, в разумные сроки, установленные Заказчиком</w:t>
      </w:r>
    </w:p>
    <w:p w14:paraId="423A4A0A" w14:textId="77777777" w:rsidR="00363521" w:rsidRPr="005E54F1" w:rsidRDefault="00363521" w:rsidP="00363521">
      <w:pPr>
        <w:jc w:val="right"/>
        <w:rPr>
          <w:rFonts w:ascii="GHEA Grapalat" w:hAnsi="GHEA Grapalat" w:cs="Sylfaen"/>
          <w:color w:val="000000"/>
          <w:sz w:val="20"/>
          <w:szCs w:val="20"/>
          <w:lang w:val="hy-AM"/>
        </w:rPr>
      </w:pPr>
    </w:p>
    <w:p w14:paraId="51373015" w14:textId="77777777" w:rsidR="00363521" w:rsidRPr="005E54F1" w:rsidRDefault="00363521" w:rsidP="00363521">
      <w:pPr>
        <w:jc w:val="right"/>
        <w:rPr>
          <w:rFonts w:ascii="GHEA Grapalat" w:hAnsi="GHEA Grapalat" w:cs="Sylfaen"/>
          <w:color w:val="000000"/>
          <w:sz w:val="20"/>
          <w:szCs w:val="20"/>
          <w:lang w:val="hy-AM"/>
        </w:rPr>
      </w:pPr>
    </w:p>
    <w:p w14:paraId="4D3C7649" w14:textId="77777777" w:rsidR="00363521" w:rsidRPr="005E54F1" w:rsidRDefault="00363521" w:rsidP="00363521">
      <w:pPr>
        <w:jc w:val="center"/>
        <w:rPr>
          <w:rFonts w:ascii="GHEA Grapalat" w:hAnsi="GHEA Grapalat" w:cs="Sylfaen"/>
          <w:b/>
          <w:color w:val="000000"/>
          <w:sz w:val="20"/>
          <w:szCs w:val="20"/>
          <w:u w:val="single"/>
          <w:lang w:val="hy-AM"/>
        </w:rPr>
      </w:pPr>
      <w:r w:rsidRPr="004A4014">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783243FD"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5C6671">
        <w:rPr>
          <w:rFonts w:ascii="GHEA Grapalat" w:hAnsi="GHEA Grapalat"/>
          <w:i/>
          <w:lang w:val="hy-AM"/>
        </w:rPr>
        <w:t>ԱՄՄՀ-ԳՀԱՇՁԲ-26/19</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62EA8B67" w:rsidR="002B30E3" w:rsidRPr="00363521" w:rsidRDefault="00473B07" w:rsidP="00EC35D2">
            <w:pPr>
              <w:jc w:val="center"/>
              <w:rPr>
                <w:rFonts w:ascii="GHEA Grapalat" w:hAnsi="GHEA Grapalat"/>
                <w:sz w:val="18"/>
                <w:szCs w:val="18"/>
              </w:rPr>
            </w:pPr>
            <w:r>
              <w:rPr>
                <w:rFonts w:ascii="GHEA Grapalat" w:hAnsi="GHEA Grapalat"/>
                <w:sz w:val="18"/>
                <w:szCs w:val="18"/>
              </w:rPr>
              <w:t>45231175/</w:t>
            </w:r>
          </w:p>
        </w:tc>
        <w:tc>
          <w:tcPr>
            <w:tcW w:w="1019" w:type="dxa"/>
            <w:vAlign w:val="center"/>
          </w:tcPr>
          <w:p w14:paraId="5CD2017D" w14:textId="5B8045D6" w:rsidR="002B30E3" w:rsidRPr="00EC35D2" w:rsidRDefault="00F411E2" w:rsidP="002B30E3">
            <w:pPr>
              <w:jc w:val="center"/>
              <w:rPr>
                <w:rFonts w:ascii="GHEA Grapalat" w:hAnsi="GHEA Grapalat"/>
                <w:sz w:val="18"/>
                <w:szCs w:val="18"/>
                <w:lang w:val="hy-AM"/>
              </w:rPr>
            </w:pPr>
            <w:r>
              <w:rPr>
                <w:rFonts w:ascii="GHEA Grapalat" w:hAnsi="GHEA Grapalat"/>
                <w:sz w:val="20"/>
                <w:szCs w:val="20"/>
              </w:rPr>
              <w:t xml:space="preserve"> бетонирование и установке ограждений на спортивной площадке в поселке Джраговит </w:t>
            </w:r>
          </w:p>
        </w:tc>
        <w:tc>
          <w:tcPr>
            <w:tcW w:w="582" w:type="dxa"/>
            <w:vAlign w:val="center"/>
          </w:tcPr>
          <w:p w14:paraId="7F900F9E" w14:textId="15D82B4A" w:rsidR="002B30E3" w:rsidRPr="00EC35D2" w:rsidRDefault="002B30E3" w:rsidP="002B30E3">
            <w:pPr>
              <w:widowControl w:val="0"/>
              <w:spacing w:after="120"/>
              <w:ind w:left="-95" w:right="-88"/>
              <w:jc w:val="center"/>
              <w:rPr>
                <w:rFonts w:ascii="GHEA Grapalat" w:hAnsi="GHEA Grapalat"/>
                <w:sz w:val="18"/>
                <w:szCs w:val="18"/>
              </w:rPr>
            </w:pPr>
          </w:p>
        </w:tc>
        <w:tc>
          <w:tcPr>
            <w:tcW w:w="700" w:type="dxa"/>
            <w:vAlign w:val="center"/>
          </w:tcPr>
          <w:p w14:paraId="54B4203A" w14:textId="586E2D99" w:rsidR="002B30E3" w:rsidRPr="00EC35D2" w:rsidRDefault="002B30E3" w:rsidP="002B30E3">
            <w:pPr>
              <w:widowControl w:val="0"/>
              <w:spacing w:after="120"/>
              <w:ind w:left="-95" w:right="-88"/>
              <w:jc w:val="center"/>
              <w:rPr>
                <w:rFonts w:ascii="GHEA Grapalat" w:hAnsi="GHEA Grapalat"/>
                <w:sz w:val="18"/>
                <w:szCs w:val="18"/>
              </w:rPr>
            </w:pPr>
          </w:p>
        </w:tc>
        <w:tc>
          <w:tcPr>
            <w:tcW w:w="431" w:type="dxa"/>
            <w:vAlign w:val="center"/>
          </w:tcPr>
          <w:p w14:paraId="1D45266B" w14:textId="46D6E803" w:rsidR="002B30E3" w:rsidRPr="00EC35D2" w:rsidRDefault="002B30E3" w:rsidP="002B30E3">
            <w:pPr>
              <w:widowControl w:val="0"/>
              <w:spacing w:after="120"/>
              <w:ind w:left="-95" w:right="-88"/>
              <w:jc w:val="center"/>
              <w:rPr>
                <w:rFonts w:ascii="GHEA Grapalat" w:hAnsi="GHEA Grapalat" w:cs="Arial"/>
                <w:sz w:val="18"/>
                <w:szCs w:val="18"/>
              </w:rPr>
            </w:pPr>
          </w:p>
        </w:tc>
        <w:tc>
          <w:tcPr>
            <w:tcW w:w="556" w:type="dxa"/>
            <w:vAlign w:val="center"/>
          </w:tcPr>
          <w:p w14:paraId="00DF8615" w14:textId="40458A49" w:rsidR="002B30E3" w:rsidRPr="00EC35D2" w:rsidRDefault="002B30E3" w:rsidP="002B30E3">
            <w:pPr>
              <w:widowControl w:val="0"/>
              <w:spacing w:after="120"/>
              <w:ind w:left="-95" w:right="-88"/>
              <w:jc w:val="center"/>
              <w:rPr>
                <w:rFonts w:ascii="GHEA Grapalat" w:hAnsi="GHEA Grapalat" w:cs="Arial"/>
                <w:sz w:val="18"/>
                <w:szCs w:val="18"/>
              </w:rPr>
            </w:pPr>
          </w:p>
        </w:tc>
        <w:tc>
          <w:tcPr>
            <w:tcW w:w="436" w:type="dxa"/>
            <w:vAlign w:val="center"/>
          </w:tcPr>
          <w:p w14:paraId="1A277161" w14:textId="1B2046B7" w:rsidR="002B30E3" w:rsidRPr="00EC35D2" w:rsidRDefault="002B30E3" w:rsidP="002B30E3">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00EC81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C6671">
        <w:rPr>
          <w:rFonts w:ascii="GHEA Grapalat" w:hAnsi="GHEA Grapalat"/>
          <w:i/>
          <w:lang w:val="hy-AM"/>
        </w:rPr>
        <w:t>ԱՄՄՀ-ԳՀԱՇՁԲ-26/19</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6967C36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C6671">
        <w:rPr>
          <w:rFonts w:ascii="GHEA Grapalat" w:hAnsi="GHEA Grapalat"/>
          <w:i/>
          <w:lang w:val="hy-AM"/>
        </w:rPr>
        <w:t>ԱՄՄՀ-ԳՀԱՇՁԲ-26/19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A1E55" w14:textId="77777777" w:rsidR="009E193F" w:rsidRDefault="009E193F">
      <w:r>
        <w:separator/>
      </w:r>
    </w:p>
  </w:endnote>
  <w:endnote w:type="continuationSeparator" w:id="0">
    <w:p w14:paraId="626BC98C" w14:textId="77777777" w:rsidR="009E193F" w:rsidRDefault="009E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57AF5054"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57C5">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35769" w14:textId="77777777" w:rsidR="009E193F" w:rsidRDefault="009E193F">
      <w:r>
        <w:separator/>
      </w:r>
    </w:p>
  </w:footnote>
  <w:footnote w:type="continuationSeparator" w:id="0">
    <w:p w14:paraId="2FA39236" w14:textId="77777777" w:rsidR="009E193F" w:rsidRDefault="009E193F">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4">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DC29262" w14:textId="77777777" w:rsidR="00B37E7A" w:rsidRPr="008842CE" w:rsidRDefault="00B37E7A" w:rsidP="003D2FE2">
      <w:pPr>
        <w:pStyle w:val="af2"/>
        <w:jc w:val="both"/>
      </w:pPr>
    </w:p>
  </w:footnote>
  <w:footnote w:id="6">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165273E" w14:textId="77777777" w:rsidR="00B37E7A" w:rsidRPr="008842CE" w:rsidRDefault="00B37E7A" w:rsidP="000A214C">
      <w:pPr>
        <w:pStyle w:val="af2"/>
        <w:jc w:val="both"/>
      </w:pPr>
    </w:p>
  </w:footnote>
  <w:footnote w:id="8">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0">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14:paraId="66A89C10" w14:textId="77777777" w:rsidR="00B37E7A" w:rsidRPr="000A504A" w:rsidRDefault="00B37E7A" w:rsidP="00BB28C8">
      <w:pPr>
        <w:pStyle w:val="af2"/>
        <w:widowControl w:val="0"/>
        <w:jc w:val="both"/>
        <w:rPr>
          <w:ins w:id="1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2">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3">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6">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AA9"/>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775"/>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D0"/>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521"/>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B07"/>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671"/>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7C5"/>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3F"/>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8F2"/>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BA"/>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2F"/>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0FE1"/>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097"/>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1E2"/>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
    <w:name w:val="TableGrid"/>
    <w:rsid w:val="009357C5"/>
    <w:rPr>
      <w:rFonts w:asciiTheme="minorHAnsi" w:eastAsiaTheme="minorEastAsia" w:hAnsiTheme="minorHAnsi" w:cstheme="minorBidi"/>
      <w:sz w:val="22"/>
      <w:szCs w:val="22"/>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DB8AA-CDD0-437E-B3BD-B7E1A751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106</Pages>
  <Words>22940</Words>
  <Characters>130759</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1811</cp:revision>
  <cp:lastPrinted>2018-02-16T07:12:00Z</cp:lastPrinted>
  <dcterms:created xsi:type="dcterms:W3CDTF">2019-10-28T07:04:00Z</dcterms:created>
  <dcterms:modified xsi:type="dcterms:W3CDTF">2026-06-01T10:46:00Z</dcterms:modified>
</cp:coreProperties>
</file>